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889F65" w14:textId="70DF4103" w:rsidR="002857A3" w:rsidRDefault="002857A3" w:rsidP="00892574">
      <w:pPr>
        <w:pStyle w:val="CRCoverPage"/>
        <w:tabs>
          <w:tab w:val="right" w:pos="9639"/>
        </w:tabs>
        <w:spacing w:after="0"/>
        <w:rPr>
          <w:b/>
          <w:i/>
          <w:noProof/>
          <w:sz w:val="28"/>
        </w:rPr>
      </w:pPr>
      <w:r>
        <w:rPr>
          <w:b/>
          <w:noProof/>
          <w:sz w:val="24"/>
        </w:rPr>
        <w:t>3GPP TSG-CT WG4 Meeting #110-e</w:t>
      </w:r>
      <w:r>
        <w:rPr>
          <w:b/>
          <w:i/>
          <w:noProof/>
          <w:sz w:val="28"/>
        </w:rPr>
        <w:tab/>
      </w:r>
      <w:r w:rsidR="00F743E1" w:rsidRPr="00F743E1">
        <w:rPr>
          <w:b/>
          <w:noProof/>
          <w:sz w:val="24"/>
        </w:rPr>
        <w:t>C4-223139</w:t>
      </w:r>
    </w:p>
    <w:p w14:paraId="0057DAE2" w14:textId="77777777" w:rsidR="002857A3" w:rsidRDefault="002857A3" w:rsidP="002857A3">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D3718A" w:rsidR="001E41F3" w:rsidRPr="00410371" w:rsidRDefault="004C230B" w:rsidP="00DF6CE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518A8">
              <w:rPr>
                <w:b/>
                <w:noProof/>
                <w:sz w:val="28"/>
              </w:rPr>
              <w:t>29</w:t>
            </w:r>
            <w:r>
              <w:rPr>
                <w:b/>
                <w:noProof/>
                <w:sz w:val="28"/>
              </w:rPr>
              <w:fldChar w:fldCharType="end"/>
            </w:r>
            <w:r w:rsidR="00A518A8">
              <w:rPr>
                <w:b/>
                <w:noProof/>
                <w:sz w:val="28"/>
              </w:rPr>
              <w:t>.</w:t>
            </w:r>
            <w:r w:rsidR="000743A3">
              <w:rPr>
                <w:b/>
                <w:noProof/>
                <w:sz w:val="28"/>
              </w:rPr>
              <w:t>5</w:t>
            </w:r>
            <w:r w:rsidR="00DF6CE6">
              <w:rPr>
                <w:b/>
                <w:noProof/>
                <w:sz w:val="28"/>
              </w:rPr>
              <w:t>3</w:t>
            </w:r>
            <w:r w:rsidR="000847B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EBCE71" w:rsidR="001E41F3" w:rsidRPr="00241EAD" w:rsidRDefault="00F743E1" w:rsidP="00241EAD">
            <w:pPr>
              <w:pStyle w:val="CRCoverPage"/>
              <w:spacing w:after="0"/>
              <w:jc w:val="center"/>
              <w:rPr>
                <w:b/>
                <w:noProof/>
              </w:rPr>
            </w:pPr>
            <w:r w:rsidRPr="00F743E1">
              <w:rPr>
                <w:b/>
                <w:noProof/>
                <w:sz w:val="28"/>
              </w:rPr>
              <w:t>0134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A8CBB0" w:rsidR="001E41F3" w:rsidRPr="00410371" w:rsidRDefault="0068085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D4E114" w:rsidR="001E41F3" w:rsidRPr="00410371" w:rsidRDefault="003E63E6" w:rsidP="008855BD">
            <w:pPr>
              <w:pStyle w:val="CRCoverPage"/>
              <w:spacing w:after="0"/>
              <w:jc w:val="center"/>
              <w:rPr>
                <w:noProof/>
                <w:sz w:val="28"/>
              </w:rPr>
            </w:pPr>
            <w:r w:rsidRPr="000962A3">
              <w:rPr>
                <w:b/>
                <w:noProof/>
                <w:sz w:val="28"/>
              </w:rPr>
              <w:t>1</w:t>
            </w:r>
            <w:r w:rsidR="00BC7805" w:rsidRPr="000962A3">
              <w:rPr>
                <w:b/>
                <w:noProof/>
                <w:sz w:val="28"/>
              </w:rPr>
              <w:t>7</w:t>
            </w:r>
            <w:r w:rsidR="00A518A8" w:rsidRPr="000962A3">
              <w:rPr>
                <w:b/>
                <w:noProof/>
                <w:sz w:val="28"/>
              </w:rPr>
              <w:t>.</w:t>
            </w:r>
            <w:r w:rsidR="00FD67C6">
              <w:rPr>
                <w:b/>
                <w:noProof/>
                <w:sz w:val="28"/>
              </w:rPr>
              <w:t>4</w:t>
            </w:r>
            <w:r w:rsidR="000962A3" w:rsidRPr="000962A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BCF4F9"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94F797" w:rsidR="00F25D98" w:rsidRDefault="006A30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D0339B" w:rsidR="001E41F3" w:rsidRDefault="00000980" w:rsidP="00FD67C6">
            <w:pPr>
              <w:pStyle w:val="CRCoverPage"/>
              <w:spacing w:after="0"/>
              <w:ind w:left="100"/>
              <w:rPr>
                <w:noProof/>
                <w:lang w:eastAsia="zh-CN"/>
              </w:rPr>
            </w:pPr>
            <w:r>
              <w:rPr>
                <w:noProof/>
                <w:lang w:eastAsia="zh-CN"/>
              </w:rPr>
              <w:t>Supp</w:t>
            </w:r>
            <w:r w:rsidR="00EB2B03">
              <w:rPr>
                <w:noProof/>
                <w:lang w:eastAsia="zh-CN"/>
              </w:rPr>
              <w:t>ort of NSAG information update</w:t>
            </w:r>
            <w:r w:rsidR="00892574">
              <w:rPr>
                <w:noProof/>
                <w:lang w:eastAsia="zh-CN"/>
              </w:rPr>
              <w:t xml:space="preserve"> by AMF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7E4EDD" w:rsidR="001E41F3" w:rsidRDefault="00EF367D">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77E877" w:rsidR="001E41F3" w:rsidRDefault="00A518A8"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593572" w:rsidR="001E41F3" w:rsidRDefault="00C21036" w:rsidP="007E422B">
            <w:pPr>
              <w:pStyle w:val="CRCoverPage"/>
              <w:spacing w:after="0"/>
              <w:ind w:left="100"/>
              <w:rPr>
                <w:noProof/>
              </w:rPr>
            </w:pPr>
            <w:r>
              <w:t>NR_Slice</w:t>
            </w:r>
            <w:r>
              <w:rPr>
                <w:rFonts w:hint="eastAsia"/>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19D386" w:rsidR="001E41F3" w:rsidRDefault="00C21036">
            <w:pPr>
              <w:pStyle w:val="CRCoverPage"/>
              <w:spacing w:after="0"/>
              <w:ind w:left="100"/>
              <w:rPr>
                <w:noProof/>
              </w:rPr>
            </w:pPr>
            <w:r>
              <w:t>2022-05</w:t>
            </w:r>
            <w:r w:rsidR="00A518A8">
              <w:t>-</w:t>
            </w:r>
            <w: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DE61EE" w:rsidR="001E41F3" w:rsidRDefault="00C2103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D0E674" w:rsidR="001E41F3" w:rsidRDefault="00A518A8">
            <w:pPr>
              <w:pStyle w:val="CRCoverPage"/>
              <w:spacing w:after="0"/>
              <w:ind w:left="100"/>
              <w:rPr>
                <w:noProof/>
              </w:rPr>
            </w:pPr>
            <w:r>
              <w:t>Rel-1</w:t>
            </w:r>
            <w:r w:rsidR="00290A1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77BEAB" w14:textId="34B364EF" w:rsidR="00302C55" w:rsidRDefault="00302C55" w:rsidP="00302C55">
            <w:pPr>
              <w:spacing w:after="60"/>
              <w:rPr>
                <w:rFonts w:asciiTheme="minorBidi" w:hAnsiTheme="minorBidi" w:cstheme="minorBidi"/>
              </w:rPr>
            </w:pPr>
            <w:r>
              <w:rPr>
                <w:rFonts w:asciiTheme="minorBidi" w:hAnsiTheme="minorBidi" w:cstheme="minorBidi"/>
              </w:rPr>
              <w:t>During SA2#150e, S2-2203618 / S2-2203619 was agreed to enable Network Slice AS</w:t>
            </w:r>
            <w:r w:rsidRPr="00F123A3">
              <w:rPr>
                <w:rFonts w:asciiTheme="minorBidi" w:hAnsiTheme="minorBidi" w:cstheme="minorBidi"/>
              </w:rPr>
              <w:t xml:space="preserve"> Group</w:t>
            </w:r>
            <w:r>
              <w:rPr>
                <w:rFonts w:asciiTheme="minorBidi" w:hAnsiTheme="minorBidi" w:cstheme="minorBidi"/>
              </w:rPr>
              <w:t xml:space="preserve"> (NSAG) information configuration. NSAG information is associated with S-NS</w:t>
            </w:r>
            <w:r w:rsidR="00804588">
              <w:rPr>
                <w:rFonts w:asciiTheme="minorBidi" w:hAnsiTheme="minorBidi" w:cstheme="minorBidi"/>
              </w:rPr>
              <w:t>SAI(s) in the Configured NSSAI.</w:t>
            </w:r>
          </w:p>
          <w:p w14:paraId="25DAAA26" w14:textId="77777777" w:rsidR="00302C55" w:rsidRPr="00804588" w:rsidRDefault="00302C55" w:rsidP="00302C55">
            <w:pPr>
              <w:spacing w:after="60"/>
              <w:ind w:left="284"/>
            </w:pPr>
            <w:r w:rsidRPr="00804588">
              <w:t>The RAN provides (and updates) the AMF with the values of the NSAG(s) an S-NSSAI is associated with in a TA using the NG Set Up and RAN Configuration Update procedures. The AMF in turn provides this information to the NSSF.</w:t>
            </w:r>
          </w:p>
          <w:p w14:paraId="50BE293A" w14:textId="498B6EBB" w:rsidR="00302C55" w:rsidRPr="00804588" w:rsidRDefault="00302C55" w:rsidP="00302C55">
            <w:pPr>
              <w:spacing w:after="60"/>
              <w:ind w:left="284"/>
            </w:pPr>
            <w:r w:rsidRPr="00804588">
              <w:t xml:space="preserve">If the UE indicates support of NSAG information handling in the 5GMM Core Network Capability, the AMF may, </w:t>
            </w:r>
            <w:r w:rsidRPr="00804588">
              <w:rPr>
                <w:highlight w:val="cyan"/>
              </w:rPr>
              <w:t>with or without NSSF assistance</w:t>
            </w:r>
            <w:r w:rsidRPr="00804588">
              <w:t>, configure the UE with NSAG Information e for one or more S-NSSAIs in the Configured NSSAI, by including this NSAG Information in the Registration Accept message or the UE Configuratio</w:t>
            </w:r>
            <w:r w:rsidR="00804588">
              <w:t>n Command message.</w:t>
            </w:r>
          </w:p>
          <w:p w14:paraId="2A408378" w14:textId="4ACCDE9A" w:rsidR="00302C55" w:rsidRDefault="00302C55" w:rsidP="00302C55">
            <w:pPr>
              <w:spacing w:after="60"/>
              <w:rPr>
                <w:rFonts w:asciiTheme="minorBidi" w:hAnsiTheme="minorBidi" w:cstheme="minorBidi"/>
              </w:rPr>
            </w:pPr>
            <w:r>
              <w:rPr>
                <w:rFonts w:asciiTheme="minorBidi" w:hAnsiTheme="minorBidi" w:cstheme="minorBidi"/>
              </w:rPr>
              <w:t>Accordingly</w:t>
            </w:r>
            <w:r w:rsidRPr="00902DA7">
              <w:rPr>
                <w:rFonts w:asciiTheme="minorBidi" w:hAnsiTheme="minorBidi" w:cstheme="minorBidi"/>
              </w:rPr>
              <w:t xml:space="preserve">, </w:t>
            </w:r>
            <w:r>
              <w:rPr>
                <w:rFonts w:asciiTheme="minorBidi" w:hAnsiTheme="minorBidi" w:cstheme="minorBidi"/>
              </w:rPr>
              <w:t>the NSSF service is enhanced to support the</w:t>
            </w:r>
            <w:r w:rsidR="00804588">
              <w:rPr>
                <w:rFonts w:asciiTheme="minorBidi" w:hAnsiTheme="minorBidi" w:cstheme="minorBidi"/>
              </w:rPr>
              <w:t xml:space="preserve"> NSAG information provision and </w:t>
            </w:r>
            <w:r>
              <w:rPr>
                <w:rFonts w:asciiTheme="minorBidi" w:hAnsiTheme="minorBidi" w:cstheme="minorBidi"/>
              </w:rPr>
              <w:t>may provide the NSAG information associated with the Configured NSSAI to the AMF.</w:t>
            </w:r>
          </w:p>
          <w:p w14:paraId="08004D91" w14:textId="77777777" w:rsidR="00302C55" w:rsidRPr="00447BCD" w:rsidRDefault="00302C55" w:rsidP="00302C55">
            <w:pPr>
              <w:ind w:left="284"/>
              <w:rPr>
                <w:b/>
              </w:rPr>
            </w:pPr>
            <w:bookmarkStart w:id="2" w:name="_Toc98866240"/>
            <w:r w:rsidRPr="00447BCD">
              <w:rPr>
                <w:b/>
              </w:rPr>
              <w:t>5.2.16.2.1</w:t>
            </w:r>
            <w:r w:rsidRPr="00447BCD">
              <w:rPr>
                <w:b/>
              </w:rPr>
              <w:tab/>
              <w:t>Nnssf_NSSelection_Get service operation</w:t>
            </w:r>
            <w:bookmarkEnd w:id="2"/>
          </w:p>
          <w:p w14:paraId="0EAC6548" w14:textId="77777777" w:rsidR="00302C55" w:rsidRPr="00140E21" w:rsidRDefault="00302C55" w:rsidP="00302C55">
            <w:pPr>
              <w:ind w:left="284"/>
              <w:rPr>
                <w:b/>
                <w:lang w:eastAsia="zh-CN"/>
              </w:rPr>
            </w:pPr>
            <w:r w:rsidRPr="00140E21">
              <w:rPr>
                <w:b/>
              </w:rPr>
              <w:t>Service operation name:</w:t>
            </w:r>
            <w:r w:rsidRPr="00140E21">
              <w:t xml:space="preserve"> Nnssf_NSSelection_Get</w:t>
            </w:r>
          </w:p>
          <w:p w14:paraId="06B63814" w14:textId="77777777" w:rsidR="00302C55" w:rsidRDefault="00302C55" w:rsidP="00302C55">
            <w:pPr>
              <w:ind w:left="284"/>
            </w:pPr>
            <w:r w:rsidRPr="00140E21">
              <w:rPr>
                <w:b/>
              </w:rPr>
              <w:t>Description:</w:t>
            </w:r>
            <w:r w:rsidRPr="00140E21">
              <w:t xml:space="preserve"> This service operation enables Network Slice selection in both the Serving PLMN and HPLMN. It also enables the NSSF to provide to the AMF the Allowed NSSAI and the Configured NSSAI for the Serving PLMN.</w:t>
            </w:r>
            <w:r w:rsidRPr="007E208D">
              <w:t xml:space="preserve"> </w:t>
            </w:r>
            <w:r w:rsidRPr="00447BCD">
              <w:rPr>
                <w:highlight w:val="cyan"/>
              </w:rPr>
              <w:t>It allows also to provide the NSAG information which is applicable</w:t>
            </w:r>
            <w:r>
              <w:t xml:space="preserve"> (</w:t>
            </w:r>
            <w:r w:rsidRPr="00055552">
              <w:t>clause 5.15.</w:t>
            </w:r>
            <w:r w:rsidRPr="00F114A5">
              <w:rPr>
                <w:highlight w:val="yellow"/>
              </w:rPr>
              <w:t>x</w:t>
            </w:r>
            <w:r w:rsidRPr="00055552">
              <w:t xml:space="preserve"> of TS 23.501 [2]</w:t>
            </w:r>
            <w:r>
              <w:t>).</w:t>
            </w:r>
          </w:p>
          <w:p w14:paraId="1791FE3B" w14:textId="77777777" w:rsidR="00302C55" w:rsidRDefault="00302C55" w:rsidP="00302C55">
            <w:pPr>
              <w:ind w:left="284"/>
            </w:pPr>
            <w:r w:rsidRPr="00804588">
              <w:t>…</w:t>
            </w:r>
            <w:r>
              <w:t>…</w:t>
            </w:r>
          </w:p>
          <w:p w14:paraId="35391F26" w14:textId="77777777" w:rsidR="00B45783" w:rsidRPr="00B45783" w:rsidRDefault="00B45783" w:rsidP="00B45783">
            <w:pPr>
              <w:ind w:left="284"/>
              <w:rPr>
                <w:b/>
              </w:rPr>
            </w:pPr>
            <w:r w:rsidRPr="00B45783">
              <w:rPr>
                <w:b/>
              </w:rPr>
              <w:t>Inputs, Optional:</w:t>
            </w:r>
          </w:p>
          <w:p w14:paraId="6B6CB491" w14:textId="77777777" w:rsidR="00B45783" w:rsidRDefault="00B45783" w:rsidP="00B45783">
            <w:pPr>
              <w:ind w:left="284"/>
            </w:pPr>
            <w:r>
              <w:t>If this service operation is invoked during Registration procedure for Network Slice selection or UE Configuration Update procedure, then the following inputs are provided if available:</w:t>
            </w:r>
          </w:p>
          <w:p w14:paraId="4C738485" w14:textId="44580E9E" w:rsidR="00B45783" w:rsidRDefault="00B45783" w:rsidP="00B45783">
            <w:pPr>
              <w:ind w:left="284"/>
            </w:pPr>
            <w:r>
              <w:lastRenderedPageBreak/>
              <w:t>-</w:t>
            </w:r>
            <w:r>
              <w:tab/>
              <w:t xml:space="preserve">Requested NSSAI, Mapping Of Requested NSSAI, Default Configured NSSAI Indication, NSSRG Information, UE support of subscription-based restrictions to simultaneous registration of network slice feature Indication, UDM indication to provide all subscribed S-NSSAIs for UEs not indicating support of subscription-based restrictions to simultaneous registration of network slices, Allowed NSSAI for current Access Type, Allowed NSSAI for the other Access Type, and the corresponding Mapping Of Allowed NSSAIs for current Access Type and other Access Type, Rejected S-NSSAI(s) for RA, </w:t>
            </w:r>
            <w:r w:rsidRPr="00B45783">
              <w:rPr>
                <w:highlight w:val="cyan"/>
              </w:rPr>
              <w:t>UE support of NSAG Information</w:t>
            </w:r>
            <w:r>
              <w:t>.</w:t>
            </w:r>
          </w:p>
          <w:p w14:paraId="330A8C8A" w14:textId="6B09D026" w:rsidR="00B45783" w:rsidRDefault="00B45783" w:rsidP="00B45783">
            <w:pPr>
              <w:ind w:left="284"/>
            </w:pPr>
            <w:r>
              <w:t>…</w:t>
            </w:r>
          </w:p>
          <w:p w14:paraId="57097CBB" w14:textId="77777777" w:rsidR="00B45783" w:rsidRPr="00B45783" w:rsidRDefault="00B45783" w:rsidP="00B45783">
            <w:pPr>
              <w:ind w:left="284"/>
              <w:rPr>
                <w:b/>
              </w:rPr>
            </w:pPr>
            <w:r w:rsidRPr="00B45783">
              <w:rPr>
                <w:b/>
              </w:rPr>
              <w:t>Outputs, conditional Optional:</w:t>
            </w:r>
          </w:p>
          <w:p w14:paraId="22030434" w14:textId="77777777" w:rsidR="00B45783" w:rsidRDefault="00B45783" w:rsidP="00B45783">
            <w:pPr>
              <w:ind w:left="284"/>
            </w:pPr>
            <w:r>
              <w:t>If this service operation is invoked during UE Registration procedure or UE Configuration Update procedure, then one or more of the following outputs are optional:</w:t>
            </w:r>
          </w:p>
          <w:p w14:paraId="728323F5" w14:textId="68C4F270" w:rsidR="00B45783" w:rsidRDefault="00B45783" w:rsidP="00B45783">
            <w:pPr>
              <w:ind w:left="284"/>
            </w:pPr>
            <w:r>
              <w:t>-</w:t>
            </w:r>
            <w:r>
              <w:tab/>
              <w:t xml:space="preserve">Mapping Of Allowed NSSAI, Mapping Of Configured NSSAI, NSI ID(s) associated with the Network Slice instances of the Allowed NSSAI, NRF(s) to be used to select NFs/services within the selected Network Slice instance(s) and NRF to be used to determine the list of candidate AMF(s) from the AMF Set, rejected S-NSSAI with cause of rejection, Target NSSAI, </w:t>
            </w:r>
            <w:r w:rsidRPr="00B45783">
              <w:rPr>
                <w:highlight w:val="cyan"/>
              </w:rPr>
              <w:t>the NSAG information</w:t>
            </w:r>
            <w:r>
              <w:t xml:space="preserve"> (defined in clause 5.15.x of TS 23.501 [2])</w:t>
            </w:r>
          </w:p>
          <w:p w14:paraId="15BA0814" w14:textId="10D62A12" w:rsidR="00B45783" w:rsidRPr="00B45783" w:rsidRDefault="00B45783" w:rsidP="00B45783">
            <w:pPr>
              <w:ind w:left="284"/>
            </w:pPr>
            <w:r>
              <w:t>……</w:t>
            </w:r>
          </w:p>
          <w:p w14:paraId="56D2E24B" w14:textId="77777777" w:rsidR="00302C55" w:rsidRPr="00124682" w:rsidRDefault="00302C55" w:rsidP="00302C55">
            <w:pPr>
              <w:ind w:left="284"/>
              <w:rPr>
                <w:b/>
              </w:rPr>
            </w:pPr>
            <w:bookmarkStart w:id="3" w:name="_Toc98866243"/>
            <w:r w:rsidRPr="00124682">
              <w:rPr>
                <w:b/>
              </w:rPr>
              <w:t>5.2.16.3.2</w:t>
            </w:r>
            <w:r w:rsidRPr="00124682">
              <w:rPr>
                <w:b/>
              </w:rPr>
              <w:tab/>
              <w:t>Nnssf_NSSAIAvailability_Update service operation</w:t>
            </w:r>
            <w:bookmarkEnd w:id="3"/>
          </w:p>
          <w:p w14:paraId="73402E4F" w14:textId="77777777" w:rsidR="00302C55" w:rsidRPr="00140E21" w:rsidRDefault="00302C55" w:rsidP="00302C55">
            <w:pPr>
              <w:ind w:left="284"/>
              <w:rPr>
                <w:b/>
              </w:rPr>
            </w:pPr>
            <w:r w:rsidRPr="00140E21">
              <w:rPr>
                <w:b/>
              </w:rPr>
              <w:t>Service operation name</w:t>
            </w:r>
            <w:r w:rsidRPr="00124682">
              <w:t>:</w:t>
            </w:r>
            <w:r w:rsidRPr="00C16FC1">
              <w:t xml:space="preserve"> Nnssf_NSSAIAvailability_Update</w:t>
            </w:r>
          </w:p>
          <w:p w14:paraId="003D8F74" w14:textId="77777777" w:rsidR="00302C55" w:rsidRPr="00124682" w:rsidRDefault="00302C55" w:rsidP="00302C55">
            <w:pPr>
              <w:ind w:left="284"/>
              <w:rPr>
                <w:b/>
              </w:rPr>
            </w:pPr>
            <w:r w:rsidRPr="00140E21">
              <w:rPr>
                <w:b/>
              </w:rPr>
              <w:t>Description</w:t>
            </w:r>
            <w:r w:rsidRPr="00124682">
              <w:t>:</w:t>
            </w:r>
            <w:r w:rsidRPr="00C16FC1">
              <w:t xml:space="preserve"> This service operation enables the AMF to update the NSSF with the S-NSSAIs the AMF supports per TA, and get the availability of the S-NSSAIs</w:t>
            </w:r>
            <w:r w:rsidRPr="00124682">
              <w:t xml:space="preserve"> and optionally NSI IDs per TA for the S-NSSAIs the AMF supports.</w:t>
            </w:r>
          </w:p>
          <w:p w14:paraId="54B50744" w14:textId="77777777" w:rsidR="00302C55" w:rsidRPr="00124682" w:rsidRDefault="00302C55" w:rsidP="00302C55">
            <w:pPr>
              <w:ind w:left="284"/>
              <w:rPr>
                <w:b/>
              </w:rPr>
            </w:pPr>
            <w:r w:rsidRPr="00140E21">
              <w:rPr>
                <w:b/>
              </w:rPr>
              <w:t>Inputs, Required</w:t>
            </w:r>
            <w:r w:rsidRPr="00124682">
              <w:t>:</w:t>
            </w:r>
            <w:r w:rsidRPr="00C16FC1">
              <w:t xml:space="preserve"> Supported S-NSSAIs per TAI.</w:t>
            </w:r>
          </w:p>
          <w:p w14:paraId="3FE4A966" w14:textId="77777777" w:rsidR="00302C55" w:rsidRPr="00124682" w:rsidRDefault="00302C55" w:rsidP="00302C55">
            <w:pPr>
              <w:ind w:left="284"/>
            </w:pPr>
            <w:r w:rsidRPr="00C16FC1">
              <w:t>The supported S-NSSAIs per TAI, is a list of TAIs and for each TAI the S-NSSAIs supported by the AMF.</w:t>
            </w:r>
          </w:p>
          <w:p w14:paraId="42439348" w14:textId="77777777" w:rsidR="00302C55" w:rsidRPr="00124682" w:rsidRDefault="00302C55" w:rsidP="00302C55">
            <w:pPr>
              <w:ind w:left="284"/>
              <w:rPr>
                <w:b/>
              </w:rPr>
            </w:pPr>
            <w:r w:rsidRPr="00140E21">
              <w:rPr>
                <w:b/>
              </w:rPr>
              <w:t>Inputs, Optional</w:t>
            </w:r>
            <w:r w:rsidRPr="00124682">
              <w:t>:</w:t>
            </w:r>
            <w:r w:rsidRPr="00C16FC1">
              <w:t xml:space="preserve"> </w:t>
            </w:r>
            <w:r w:rsidRPr="005A5991">
              <w:rPr>
                <w:highlight w:val="cyan"/>
              </w:rPr>
              <w:t>Supported NSAGs per TAI.</w:t>
            </w:r>
          </w:p>
          <w:p w14:paraId="35761A35" w14:textId="77777777" w:rsidR="00302C55" w:rsidRPr="00124682" w:rsidRDefault="00302C55" w:rsidP="00302C55">
            <w:pPr>
              <w:ind w:left="284"/>
            </w:pPr>
            <w:r w:rsidRPr="00C16FC1">
              <w:t>The supported NSAGs per TAI, is a list of TAIs and for each TAI the NSAGs and the associated S-NSSAIs</w:t>
            </w:r>
            <w:r w:rsidRPr="00124682">
              <w:t xml:space="preserve"> supported by the AMF.</w:t>
            </w:r>
          </w:p>
          <w:p w14:paraId="0ED8300F" w14:textId="77777777" w:rsidR="00302C55" w:rsidRPr="00124682" w:rsidRDefault="00302C55" w:rsidP="00302C55">
            <w:pPr>
              <w:ind w:left="284"/>
              <w:rPr>
                <w:b/>
              </w:rPr>
            </w:pPr>
            <w:r w:rsidRPr="00140E21">
              <w:rPr>
                <w:b/>
              </w:rPr>
              <w:t>Outputs, Required</w:t>
            </w:r>
            <w:r w:rsidRPr="00124682">
              <w:t>:</w:t>
            </w:r>
            <w:r w:rsidRPr="00C16FC1">
              <w:t xml:space="preserve"> A list of TAIs and, for each TAI, the S-NSSAIs and optionally NSI IDs</w:t>
            </w:r>
            <w:r w:rsidRPr="00124682">
              <w:t xml:space="preserve"> supported by the AMF and 5G-AN, and authorized by the NSSF for the TAI.</w:t>
            </w:r>
          </w:p>
          <w:p w14:paraId="16B869E5" w14:textId="77777777" w:rsidR="00302C55" w:rsidRPr="00124682" w:rsidRDefault="00302C55" w:rsidP="00302C55">
            <w:pPr>
              <w:ind w:left="284"/>
              <w:rPr>
                <w:b/>
              </w:rPr>
            </w:pPr>
            <w:r>
              <w:rPr>
                <w:b/>
              </w:rPr>
              <w:t>Outputs, Conditional Required</w:t>
            </w:r>
            <w:r w:rsidRPr="00124682">
              <w:t>:</w:t>
            </w:r>
            <w:r w:rsidRPr="00C16FC1">
              <w:t xml:space="preserve"> A list of TAIs and, </w:t>
            </w:r>
            <w:r w:rsidRPr="005A5991">
              <w:rPr>
                <w:highlight w:val="cyan"/>
              </w:rPr>
              <w:t>for each TAI, the NSAGs authorized by the NSSF for the TAI.</w:t>
            </w:r>
          </w:p>
          <w:p w14:paraId="3BC343BE" w14:textId="77777777" w:rsidR="00302C55" w:rsidRPr="00124682" w:rsidRDefault="00302C55" w:rsidP="00302C55">
            <w:pPr>
              <w:ind w:left="284"/>
            </w:pPr>
            <w:r w:rsidRPr="005A5991">
              <w:rPr>
                <w:highlight w:val="cyan"/>
              </w:rPr>
              <w:t>The authorized NSAGs per TAI, is a list of TAIs and for each TAI the NSAGs and the associated S-NSSAIs.</w:t>
            </w:r>
          </w:p>
          <w:p w14:paraId="4D0AA9C9" w14:textId="77777777" w:rsidR="00302C55" w:rsidRPr="00124682" w:rsidRDefault="00302C55" w:rsidP="00302C55">
            <w:pPr>
              <w:ind w:left="284"/>
              <w:rPr>
                <w:b/>
              </w:rPr>
            </w:pPr>
            <w:r w:rsidRPr="00140E21">
              <w:rPr>
                <w:b/>
              </w:rPr>
              <w:t>Outputs, Optional</w:t>
            </w:r>
            <w:r w:rsidRPr="00124682">
              <w:t>:</w:t>
            </w:r>
            <w:r w:rsidRPr="00C16FC1">
              <w:t xml:space="preserve"> For each TAI</w:t>
            </w:r>
            <w:r w:rsidRPr="00124682">
              <w:t>, a list of S-NSSAIs restricted per PLMN for the TAI.</w:t>
            </w:r>
          </w:p>
          <w:p w14:paraId="2D207516" w14:textId="77777777" w:rsidR="00302C55" w:rsidRPr="00140E21" w:rsidRDefault="00302C55" w:rsidP="00302C55">
            <w:pPr>
              <w:ind w:left="284"/>
            </w:pPr>
            <w:r>
              <w:t>……</w:t>
            </w:r>
          </w:p>
          <w:p w14:paraId="708AA7DE" w14:textId="30849356" w:rsidR="00302C55" w:rsidRPr="00892574" w:rsidRDefault="00302C55" w:rsidP="009C0D9A">
            <w:pPr>
              <w:spacing w:after="60"/>
              <w:rPr>
                <w:rFonts w:asciiTheme="minorBidi" w:hAnsiTheme="minorBidi" w:cstheme="minorBidi"/>
              </w:rPr>
            </w:pPr>
            <w:r>
              <w:rPr>
                <w:rFonts w:asciiTheme="minorBidi" w:hAnsiTheme="minorBidi" w:cstheme="minorBidi"/>
              </w:rPr>
              <w:t>Thus, TS</w:t>
            </w:r>
            <w:r w:rsidR="00804588">
              <w:rPr>
                <w:rFonts w:asciiTheme="minorBidi" w:hAnsiTheme="minorBidi" w:cstheme="minorBidi"/>
              </w:rPr>
              <w:t xml:space="preserve"> </w:t>
            </w:r>
            <w:r>
              <w:rPr>
                <w:rFonts w:asciiTheme="minorBidi" w:hAnsiTheme="minorBidi" w:cstheme="minorBidi"/>
              </w:rPr>
              <w:t>29.531 needs update accordingly, to support the NSAG operation.</w:t>
            </w:r>
          </w:p>
        </w:tc>
      </w:tr>
      <w:tr w:rsidR="001E41F3" w14:paraId="4CA74D09" w14:textId="77777777" w:rsidTr="00547111">
        <w:tc>
          <w:tcPr>
            <w:tcW w:w="2694" w:type="dxa"/>
            <w:gridSpan w:val="2"/>
            <w:tcBorders>
              <w:left w:val="single" w:sz="4" w:space="0" w:color="auto"/>
            </w:tcBorders>
          </w:tcPr>
          <w:p w14:paraId="2D0866D6" w14:textId="48F0DFDD"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811EEF" w:rsidR="006E02D4" w:rsidRPr="00F241C2" w:rsidRDefault="00D10628" w:rsidP="00892574">
            <w:pPr>
              <w:pStyle w:val="CRCoverPage"/>
              <w:spacing w:after="0"/>
              <w:rPr>
                <w:noProof/>
              </w:rPr>
            </w:pPr>
            <w:r>
              <w:t xml:space="preserve">Update the </w:t>
            </w:r>
            <w:r w:rsidR="00892574" w:rsidRPr="00892574">
              <w:t>Nnssf_NSSAIAvailability</w:t>
            </w:r>
            <w:r w:rsidRPr="00D10628">
              <w:t xml:space="preserve"> Service</w:t>
            </w:r>
            <w:r>
              <w:t xml:space="preserve"> to enable the </w:t>
            </w:r>
            <w:r w:rsidR="00892574">
              <w:t>AMF</w:t>
            </w:r>
            <w:r>
              <w:t xml:space="preserve"> to </w:t>
            </w:r>
            <w:r w:rsidR="00892574">
              <w:t xml:space="preserve">update the NSSF with the </w:t>
            </w:r>
            <w:r w:rsidR="00892574">
              <w:rPr>
                <w:rFonts w:asciiTheme="minorBidi" w:hAnsiTheme="minorBidi" w:cstheme="minorBidi"/>
              </w:rPr>
              <w:t>NSAG(s) associated with the S-NSSAI(s) the AMF supports on a per TA basis.</w:t>
            </w:r>
          </w:p>
        </w:tc>
      </w:tr>
      <w:tr w:rsidR="001E41F3" w14:paraId="1F886379" w14:textId="77777777" w:rsidTr="00547111">
        <w:tc>
          <w:tcPr>
            <w:tcW w:w="2694" w:type="dxa"/>
            <w:gridSpan w:val="2"/>
            <w:tcBorders>
              <w:left w:val="single" w:sz="4" w:space="0" w:color="auto"/>
            </w:tcBorders>
          </w:tcPr>
          <w:p w14:paraId="4D989623" w14:textId="1A52CC9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1C2260"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5B75CFD7" w:rsidR="006E02D4" w:rsidRDefault="00D10628" w:rsidP="00892574">
            <w:pPr>
              <w:pStyle w:val="CRCoverPage"/>
              <w:spacing w:after="0"/>
              <w:rPr>
                <w:noProof/>
              </w:rPr>
            </w:pPr>
            <w:r>
              <w:rPr>
                <w:noProof/>
                <w:lang w:eastAsia="zh-CN"/>
              </w:rPr>
              <w:t xml:space="preserve">Misalignment with stage 2. NSAG information </w:t>
            </w:r>
            <w:r w:rsidR="00892574">
              <w:rPr>
                <w:noProof/>
                <w:lang w:eastAsia="zh-CN"/>
              </w:rPr>
              <w:t>update by AMF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554A79" w:rsidR="001E41F3" w:rsidRDefault="003E07B8" w:rsidP="00D10628">
            <w:pPr>
              <w:pStyle w:val="CRCoverPage"/>
              <w:spacing w:after="0"/>
              <w:rPr>
                <w:noProof/>
                <w:lang w:eastAsia="zh-CN"/>
              </w:rPr>
            </w:pPr>
            <w:r>
              <w:rPr>
                <w:rFonts w:hint="eastAsia"/>
                <w:noProof/>
                <w:lang w:eastAsia="zh-CN"/>
              </w:rPr>
              <w:t>5.3.1, 5.3.2.2.1, 6.2.6.1, 6.2.6.2.3, 6.2.6.2.4, 6.2.6.2.x(</w:t>
            </w:r>
            <w:r>
              <w:rPr>
                <w:noProof/>
                <w:lang w:eastAsia="zh-CN"/>
              </w:rPr>
              <w:t>new</w:t>
            </w:r>
            <w:r>
              <w:rPr>
                <w:rFonts w:hint="eastAsia"/>
                <w:noProof/>
                <w:lang w:eastAsia="zh-CN"/>
              </w:rPr>
              <w:t>)</w:t>
            </w:r>
            <w:r>
              <w:rPr>
                <w:noProof/>
                <w:lang w:eastAsia="zh-CN"/>
              </w:rPr>
              <w:t>,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83D667F"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852704" w:rsidR="001E41F3" w:rsidRDefault="00481D8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62755D" w:rsidR="001E41F3" w:rsidRDefault="00481D87" w:rsidP="00481D87">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576F8B" w:rsidR="001E41F3" w:rsidRDefault="00127BA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5F1E55" w:rsidR="001E41F3" w:rsidRDefault="00127BA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88154F" w:rsidR="001E41F3" w:rsidRDefault="007E2E54" w:rsidP="00804588">
            <w:pPr>
              <w:pStyle w:val="CRCoverPage"/>
              <w:spacing w:after="0"/>
              <w:ind w:left="100"/>
              <w:rPr>
                <w:noProof/>
              </w:rPr>
            </w:pPr>
            <w:r w:rsidRPr="007E2E54">
              <w:rPr>
                <w:noProof/>
              </w:rPr>
              <w:t xml:space="preserve">This CR introduces a new backward-compatible feature to the OpenAPI file of the </w:t>
            </w:r>
            <w:r w:rsidR="00BA57EE" w:rsidRPr="00892574">
              <w:t>Nnssf_NSSAIAvailability</w:t>
            </w:r>
            <w:r w:rsidRPr="007E2E54">
              <w:rPr>
                <w:noProof/>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5B753A" w:rsidR="004B0EBF" w:rsidRDefault="004B0EBF">
            <w:pPr>
              <w:pStyle w:val="CRCoverPage"/>
              <w:spacing w:after="0"/>
              <w:ind w:left="100"/>
              <w:rPr>
                <w:noProof/>
                <w:lang w:eastAsia="zh-CN"/>
              </w:rPr>
            </w:pPr>
          </w:p>
        </w:tc>
      </w:tr>
    </w:tbl>
    <w:p w14:paraId="17759814" w14:textId="3AD29CFD"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6719C8" w14:textId="77777777" w:rsidR="00D66A2F" w:rsidRDefault="00D66A2F" w:rsidP="00D66A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11339834"/>
      <w:r w:rsidRPr="006B5418">
        <w:rPr>
          <w:rFonts w:ascii="Arial" w:hAnsi="Arial" w:cs="Arial"/>
          <w:color w:val="0000FF"/>
          <w:sz w:val="28"/>
          <w:szCs w:val="28"/>
          <w:lang w:val="en-US"/>
        </w:rPr>
        <w:lastRenderedPageBreak/>
        <w:t>* * * First Change * * * *</w:t>
      </w:r>
      <w:bookmarkEnd w:id="4"/>
    </w:p>
    <w:p w14:paraId="6B852388" w14:textId="77777777" w:rsidR="00BA57EE" w:rsidRPr="00630AB6" w:rsidRDefault="00BA57EE" w:rsidP="00BA57EE">
      <w:pPr>
        <w:pStyle w:val="3"/>
      </w:pPr>
      <w:bookmarkStart w:id="5" w:name="_Toc20142284"/>
      <w:bookmarkStart w:id="6" w:name="_Toc34217228"/>
      <w:bookmarkStart w:id="7" w:name="_Toc34217380"/>
      <w:bookmarkStart w:id="8" w:name="_Toc39051743"/>
      <w:bookmarkStart w:id="9" w:name="_Toc43210315"/>
      <w:bookmarkStart w:id="10" w:name="_Toc49853220"/>
      <w:bookmarkStart w:id="11" w:name="_Toc56530009"/>
      <w:bookmarkStart w:id="12" w:name="_Toc98501025"/>
      <w:r w:rsidRPr="00630AB6">
        <w:t>5.3.1</w:t>
      </w:r>
      <w:r w:rsidRPr="00630AB6">
        <w:tab/>
        <w:t>Service Description</w:t>
      </w:r>
      <w:bookmarkEnd w:id="5"/>
      <w:bookmarkEnd w:id="6"/>
      <w:bookmarkEnd w:id="7"/>
      <w:bookmarkEnd w:id="8"/>
      <w:bookmarkEnd w:id="9"/>
      <w:bookmarkEnd w:id="10"/>
      <w:bookmarkEnd w:id="11"/>
      <w:bookmarkEnd w:id="12"/>
    </w:p>
    <w:p w14:paraId="6DB10B6B" w14:textId="78C1A47E" w:rsidR="00BA57EE" w:rsidRPr="00630AB6" w:rsidRDefault="00BA57EE" w:rsidP="00BA57EE">
      <w:pPr>
        <w:rPr>
          <w:lang w:eastAsia="zh-CN"/>
        </w:rPr>
      </w:pPr>
      <w:r w:rsidRPr="00630AB6">
        <w:rPr>
          <w:lang w:eastAsia="zh-CN"/>
        </w:rPr>
        <w:t xml:space="preserve">The Nnssf_NSSAIAvailability service is used by the </w:t>
      </w:r>
      <w:r w:rsidRPr="00630AB6">
        <w:t>NF service consumer (e.g</w:t>
      </w:r>
      <w:ins w:id="13" w:author="Hannah-ZTE" w:date="2022-04-24T14:18:00Z">
        <w:r>
          <w:t>.</w:t>
        </w:r>
      </w:ins>
      <w:r w:rsidRPr="00630AB6">
        <w:t xml:space="preserve"> </w:t>
      </w:r>
      <w:r w:rsidRPr="00630AB6">
        <w:rPr>
          <w:lang w:eastAsia="zh-CN"/>
        </w:rPr>
        <w:t xml:space="preserve">AMF) to update </w:t>
      </w:r>
      <w:r w:rsidRPr="00630AB6">
        <w:t>the S-NSSAI(s) the AMF supports on a per TA basis on the NSSF, subscribe and unsubscribe the notification of any changes to the NSSAI availability information on a per TA basis, of the S-NSSAIs available per TA (unrestricted) and the restricted S-NSSAI(s) per PLMN in that TA in the serving PLMN of the UE.</w:t>
      </w:r>
      <w:ins w:id="14" w:author="Hannah-ZTE" w:date="2022-04-24T11:34:00Z">
        <w:r w:rsidRPr="00614FF3">
          <w:t xml:space="preserve"> It also enables the </w:t>
        </w:r>
        <w:r>
          <w:t>NF service consumer (e.g. AMF)</w:t>
        </w:r>
        <w:r w:rsidRPr="00614FF3">
          <w:t xml:space="preserve"> to </w:t>
        </w:r>
        <w:r>
          <w:t>update the</w:t>
        </w:r>
        <w:r w:rsidRPr="00614FF3">
          <w:t xml:space="preserve"> NSAG</w:t>
        </w:r>
      </w:ins>
      <w:ins w:id="15" w:author="Hannah-ZTE" w:date="2022-04-24T11:35:00Z">
        <w:r>
          <w:t xml:space="preserve">(s) </w:t>
        </w:r>
      </w:ins>
      <w:ins w:id="16" w:author="Hannah-ZTE" w:date="2022-04-24T11:47:00Z">
        <w:r>
          <w:t xml:space="preserve">associated with the S-NSSAI(s) </w:t>
        </w:r>
      </w:ins>
      <w:ins w:id="17" w:author="Hannah-ZTE" w:date="2022-05-04T09:20:00Z">
        <w:r w:rsidR="00B45783">
          <w:t xml:space="preserve">supported by </w:t>
        </w:r>
      </w:ins>
      <w:ins w:id="18" w:author="Hannah-ZTE" w:date="2022-04-24T11:35:00Z">
        <w:r>
          <w:t>the AMF on a per TA basis</w:t>
        </w:r>
      </w:ins>
      <w:ins w:id="19" w:author="Hannah-ZTE" w:date="2022-04-24T11:34:00Z">
        <w:r w:rsidRPr="00614FF3">
          <w:t>.</w:t>
        </w:r>
      </w:ins>
    </w:p>
    <w:p w14:paraId="7829F0F7" w14:textId="462ABDBF" w:rsidR="00D10628" w:rsidRDefault="00D10628" w:rsidP="00D106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w:t>
      </w:r>
      <w:r>
        <w:rPr>
          <w:rFonts w:ascii="Arial" w:hAnsi="Arial" w:cs="Arial"/>
          <w:color w:val="0000FF"/>
          <w:sz w:val="28"/>
          <w:szCs w:val="28"/>
          <w:lang w:val="en-US"/>
        </w:rPr>
        <w:t>* Next</w:t>
      </w:r>
      <w:r w:rsidRPr="006B5418">
        <w:rPr>
          <w:rFonts w:ascii="Arial" w:hAnsi="Arial" w:cs="Arial"/>
          <w:color w:val="0000FF"/>
          <w:sz w:val="28"/>
          <w:szCs w:val="28"/>
          <w:lang w:val="en-US"/>
        </w:rPr>
        <w:t xml:space="preserve"> Change * * * *</w:t>
      </w:r>
    </w:p>
    <w:p w14:paraId="12D6DD6F" w14:textId="77777777" w:rsidR="00BA57EE" w:rsidRPr="00630AB6" w:rsidRDefault="00BA57EE" w:rsidP="00BA57EE">
      <w:pPr>
        <w:pStyle w:val="5"/>
      </w:pPr>
      <w:bookmarkStart w:id="20" w:name="_Toc20142288"/>
      <w:bookmarkStart w:id="21" w:name="_Toc34217232"/>
      <w:bookmarkStart w:id="22" w:name="_Toc34217384"/>
      <w:bookmarkStart w:id="23" w:name="_Toc39051747"/>
      <w:bookmarkStart w:id="24" w:name="_Toc43210319"/>
      <w:bookmarkStart w:id="25" w:name="_Toc49853224"/>
      <w:bookmarkStart w:id="26" w:name="_Toc56530013"/>
      <w:bookmarkStart w:id="27" w:name="_Toc98501029"/>
      <w:r w:rsidRPr="00630AB6">
        <w:t>5.3.2.2.1</w:t>
      </w:r>
      <w:r w:rsidRPr="00630AB6">
        <w:tab/>
        <w:t>General</w:t>
      </w:r>
      <w:bookmarkEnd w:id="20"/>
      <w:bookmarkEnd w:id="21"/>
      <w:bookmarkEnd w:id="22"/>
      <w:bookmarkEnd w:id="23"/>
      <w:bookmarkEnd w:id="24"/>
      <w:bookmarkEnd w:id="25"/>
      <w:bookmarkEnd w:id="26"/>
      <w:bookmarkEnd w:id="27"/>
    </w:p>
    <w:p w14:paraId="57F9A71E" w14:textId="65C01110" w:rsidR="00BA57EE" w:rsidRPr="00630AB6" w:rsidRDefault="00BA57EE" w:rsidP="00BA57EE">
      <w:r w:rsidRPr="00630AB6">
        <w:rPr>
          <w:rFonts w:hint="eastAsia"/>
          <w:lang w:eastAsia="zh-CN"/>
        </w:rPr>
        <w:t xml:space="preserve">The </w:t>
      </w:r>
      <w:r w:rsidRPr="00630AB6">
        <w:t>Update operation shall be used by an NF Service Consumer (e.g</w:t>
      </w:r>
      <w:r w:rsidRPr="00630AB6">
        <w:rPr>
          <w:rFonts w:hint="eastAsia"/>
          <w:lang w:eastAsia="zh-CN"/>
        </w:rPr>
        <w:t>.</w:t>
      </w:r>
      <w:r w:rsidRPr="00630AB6">
        <w:t xml:space="preserve"> AMF) to update the NSSF with the S-NSSAIs the NF service consumer (e.g</w:t>
      </w:r>
      <w:r w:rsidRPr="00630AB6">
        <w:rPr>
          <w:rFonts w:hint="eastAsia"/>
          <w:lang w:eastAsia="zh-CN"/>
        </w:rPr>
        <w:t>.</w:t>
      </w:r>
      <w:r w:rsidRPr="00630AB6">
        <w:t xml:space="preserve"> AMF) supports per TA, and get the availability of the S-NSSAIs per TA for the S-NSSAIs the NF service consumer (e.g</w:t>
      </w:r>
      <w:r w:rsidRPr="00630AB6">
        <w:rPr>
          <w:rFonts w:hint="eastAsia"/>
          <w:lang w:eastAsia="zh-CN"/>
        </w:rPr>
        <w:t>.</w:t>
      </w:r>
      <w:r w:rsidRPr="00630AB6">
        <w:t xml:space="preserve"> AMF) supports.</w:t>
      </w:r>
      <w:ins w:id="28" w:author="Hannah-ZTE" w:date="2022-05-04T09:21:00Z">
        <w:r w:rsidR="00695DAE">
          <w:t xml:space="preserve"> The Update operation may also be used by an NF Service Consumer (e.g. AMF) to update the NSSF with the NSAG(s) associated with the S-NSSAI(s) supported by the NF Service Consumer (e.g. AMF) on per TA basis, and to get the availability of the NSAG(s) per TA for the NSAG(s) supported by the NF Service Consumer (e.g. AMF).</w:t>
        </w:r>
      </w:ins>
    </w:p>
    <w:p w14:paraId="1F8D01CB" w14:textId="77777777" w:rsidR="00BA57EE" w:rsidRDefault="00BA57EE" w:rsidP="00BA57EE">
      <w:pPr>
        <w:pStyle w:val="TH"/>
      </w:pPr>
      <w:r>
        <w:object w:dxaOrig="11385" w:dyaOrig="2610" w14:anchorId="5E30D7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108.3pt" o:ole="">
            <v:imagedata r:id="rId13" o:title=""/>
          </v:shape>
          <o:OLEObject Type="Embed" ProgID="Visio.Drawing.15" ShapeID="_x0000_i1025" DrawAspect="Content" ObjectID="_1713162024" r:id="rId14"/>
        </w:object>
      </w:r>
    </w:p>
    <w:p w14:paraId="7F8A7EB1" w14:textId="77777777" w:rsidR="00BA57EE" w:rsidRPr="00E652E2" w:rsidRDefault="00BA57EE" w:rsidP="00BA57EE">
      <w:pPr>
        <w:pStyle w:val="TF"/>
      </w:pPr>
      <w:r w:rsidRPr="00E652E2">
        <w:t>Figure 5.3.2.2.1-1: Update the S-NSSAIs the AMF supports per TA</w:t>
      </w:r>
    </w:p>
    <w:p w14:paraId="7F2B441C" w14:textId="77777777" w:rsidR="00BA57EE" w:rsidRPr="00630AB6" w:rsidRDefault="00BA57EE" w:rsidP="00BA57EE">
      <w:pPr>
        <w:pStyle w:val="B1"/>
      </w:pPr>
      <w:r w:rsidRPr="00630AB6">
        <w:t>1.</w:t>
      </w:r>
      <w:r w:rsidRPr="00630AB6">
        <w:tab/>
        <w:t>The NF service consumer (e.g</w:t>
      </w:r>
      <w:r w:rsidRPr="00630AB6">
        <w:rPr>
          <w:rFonts w:hint="eastAsia"/>
          <w:lang w:eastAsia="zh-CN"/>
        </w:rPr>
        <w:t>.</w:t>
      </w:r>
      <w:r w:rsidRPr="00630AB6">
        <w:t xml:space="preserve"> AMF)</w:t>
      </w:r>
      <w:r w:rsidRPr="00630AB6">
        <w:rPr>
          <w:rFonts w:hint="eastAsia"/>
        </w:rPr>
        <w:t xml:space="preserve"> </w:t>
      </w:r>
      <w:r w:rsidRPr="00630AB6">
        <w:t xml:space="preserve">shall send a PUT request to the resource representing the NSSAI Availability </w:t>
      </w:r>
      <w:r w:rsidRPr="00630AB6">
        <w:rPr>
          <w:rFonts w:hint="eastAsia"/>
        </w:rPr>
        <w:t>information</w:t>
      </w:r>
      <w:r w:rsidRPr="00630AB6">
        <w:t xml:space="preserve"> of the </w:t>
      </w:r>
      <w:r w:rsidRPr="00630AB6">
        <w:rPr>
          <w:rFonts w:hint="eastAsia"/>
        </w:rPr>
        <w:t>individual NF</w:t>
      </w:r>
      <w:r w:rsidRPr="00630AB6">
        <w:t>, identified by the {</w:t>
      </w:r>
      <w:r w:rsidRPr="00630AB6">
        <w:rPr>
          <w:rFonts w:hint="eastAsia"/>
        </w:rPr>
        <w:t>n</w:t>
      </w:r>
      <w:r w:rsidRPr="00630AB6">
        <w:t xml:space="preserve">fId}, to replace or create the NSSAI Availability information of the NF. The payload of the body shall contain the NssaiAvailabilityInfo which contains one or more representations of the individual </w:t>
      </w:r>
      <w:r w:rsidRPr="00630AB6">
        <w:rPr>
          <w:rFonts w:hint="eastAsia"/>
        </w:rPr>
        <w:t>supportedSnssai</w:t>
      </w:r>
      <w:r w:rsidRPr="00630AB6" w:rsidDel="00293259">
        <w:rPr>
          <w:rFonts w:hint="eastAsia"/>
        </w:rPr>
        <w:t xml:space="preserve"> </w:t>
      </w:r>
      <w:r w:rsidRPr="00630AB6">
        <w:t>information to be replaced.</w:t>
      </w:r>
      <w:ins w:id="29" w:author="Hannah-ZTE" w:date="2022-04-24T15:34:00Z">
        <w:r w:rsidRPr="00F84BFF">
          <w:t xml:space="preserve"> </w:t>
        </w:r>
        <w:r w:rsidRPr="00630AB6">
          <w:t xml:space="preserve">The payload of the body </w:t>
        </w:r>
        <w:r>
          <w:t>may</w:t>
        </w:r>
        <w:r w:rsidRPr="00630AB6">
          <w:t xml:space="preserve"> contain the NssaiAvailabilityInfo which contains one or more representations of the individual </w:t>
        </w:r>
        <w:r w:rsidRPr="00630AB6">
          <w:rPr>
            <w:rFonts w:hint="eastAsia"/>
          </w:rPr>
          <w:t>supported</w:t>
        </w:r>
      </w:ins>
      <w:ins w:id="30" w:author="Hannah-ZTE" w:date="2022-04-24T15:35:00Z">
        <w:r>
          <w:t>NsagForCellRese and/or supportedNsagForRach</w:t>
        </w:r>
      </w:ins>
      <w:ins w:id="31" w:author="Hannah-ZTE" w:date="2022-04-24T15:34:00Z">
        <w:r w:rsidRPr="00630AB6" w:rsidDel="00293259">
          <w:rPr>
            <w:rFonts w:hint="eastAsia"/>
          </w:rPr>
          <w:t xml:space="preserve"> </w:t>
        </w:r>
        <w:r w:rsidRPr="00630AB6">
          <w:t>information to be replaced.</w:t>
        </w:r>
      </w:ins>
    </w:p>
    <w:p w14:paraId="39E0D118" w14:textId="77777777" w:rsidR="00BA57EE" w:rsidRPr="00630AB6" w:rsidRDefault="00BA57EE" w:rsidP="00BA57EE">
      <w:pPr>
        <w:pStyle w:val="B1"/>
        <w:rPr>
          <w:lang w:eastAsia="zh-CN"/>
        </w:rPr>
      </w:pPr>
      <w:r w:rsidRPr="00630AB6">
        <w:tab/>
        <w:t>The NF service consumer (e.g</w:t>
      </w:r>
      <w:r w:rsidRPr="00630AB6">
        <w:rPr>
          <w:rFonts w:hint="eastAsia"/>
          <w:lang w:eastAsia="zh-CN"/>
        </w:rPr>
        <w:t>.</w:t>
      </w:r>
      <w:r w:rsidRPr="00630AB6">
        <w:t xml:space="preserve"> AMF) shall send a PATCH request to the resource representing the NSSAI Availability information of the individual </w:t>
      </w:r>
      <w:r w:rsidRPr="00630AB6">
        <w:rPr>
          <w:rFonts w:hint="eastAsia"/>
          <w:lang w:eastAsia="zh-CN"/>
        </w:rPr>
        <w:t>NF</w:t>
      </w:r>
      <w:r w:rsidRPr="00630AB6">
        <w:t>, identified by the {</w:t>
      </w:r>
      <w:r w:rsidRPr="00630AB6">
        <w:rPr>
          <w:rFonts w:hint="eastAsia"/>
          <w:lang w:eastAsia="zh-CN"/>
        </w:rPr>
        <w:t>n</w:t>
      </w:r>
      <w:r w:rsidRPr="00630AB6">
        <w:t xml:space="preserve">fId}, to update the NSSAI Availability information of the NF. The payload of the body shall contain the PatchDocument which contains one or more PatchItem instructions for updating the individual </w:t>
      </w:r>
      <w:r w:rsidRPr="00630AB6">
        <w:rPr>
          <w:rFonts w:hint="eastAsia"/>
          <w:lang w:eastAsia="zh-CN"/>
        </w:rPr>
        <w:t>supportedSnssai</w:t>
      </w:r>
      <w:r w:rsidRPr="00630AB6" w:rsidDel="00293259">
        <w:rPr>
          <w:rFonts w:hint="eastAsia"/>
          <w:lang w:eastAsia="zh-CN"/>
        </w:rPr>
        <w:t xml:space="preserve"> </w:t>
      </w:r>
      <w:r w:rsidRPr="00630AB6">
        <w:t>resources.</w:t>
      </w:r>
      <w:ins w:id="32" w:author="Hannah-ZTE" w:date="2022-04-24T15:36:00Z">
        <w:r w:rsidRPr="00F84BFF">
          <w:t xml:space="preserve"> </w:t>
        </w:r>
        <w:r w:rsidRPr="00630AB6">
          <w:t xml:space="preserve">The payload of the body </w:t>
        </w:r>
        <w:r>
          <w:t>may</w:t>
        </w:r>
        <w:r w:rsidRPr="00630AB6">
          <w:t xml:space="preserve"> contain the PatchDocument which contains one or more PatchItem instructions for updating the individual </w:t>
        </w:r>
        <w:r w:rsidRPr="00630AB6">
          <w:rPr>
            <w:rFonts w:hint="eastAsia"/>
          </w:rPr>
          <w:t>supported</w:t>
        </w:r>
        <w:r>
          <w:t>NsagForCellRese and/or supportedNsagForRach</w:t>
        </w:r>
        <w:r w:rsidRPr="00630AB6">
          <w:t xml:space="preserve"> resources.</w:t>
        </w:r>
      </w:ins>
    </w:p>
    <w:p w14:paraId="00C2675B" w14:textId="77777777" w:rsidR="00BA57EE" w:rsidRPr="00630AB6" w:rsidRDefault="00BA57EE" w:rsidP="00BA57EE">
      <w:pPr>
        <w:pStyle w:val="B1"/>
      </w:pPr>
      <w:r w:rsidRPr="00553D27">
        <w:t>2.</w:t>
      </w:r>
      <w:r w:rsidRPr="00553D27">
        <w:tab/>
        <w:t>On success, "204 No content" shall be returned if Authorized NSSAI Availability is empty after the update; otherwise, "200 OK" shall be returned, the payload body of the PUT</w:t>
      </w:r>
      <w:r w:rsidRPr="00553D27">
        <w:rPr>
          <w:rFonts w:hint="eastAsia"/>
        </w:rPr>
        <w:t>/PATCH</w:t>
      </w:r>
      <w:r w:rsidRPr="00553D27">
        <w:t xml:space="preserve"> response shall contain the representation describing the status of the request and the </w:t>
      </w:r>
      <w:r w:rsidRPr="00553D27">
        <w:rPr>
          <w:rFonts w:hint="eastAsia"/>
        </w:rPr>
        <w:t>complete</w:t>
      </w:r>
      <w:r w:rsidRPr="00553D27">
        <w:t xml:space="preserve"> </w:t>
      </w:r>
      <w:r w:rsidRPr="00553D27">
        <w:rPr>
          <w:rFonts w:hint="eastAsia"/>
        </w:rPr>
        <w:t>Authorized</w:t>
      </w:r>
      <w:r w:rsidRPr="00553D27">
        <w:t>NssaiAvailabilityData information representing the current state of the AuthorizedNssaiAvailability</w:t>
      </w:r>
      <w:r w:rsidRPr="00553D27">
        <w:rPr>
          <w:rFonts w:hint="eastAsia"/>
        </w:rPr>
        <w:t>Info</w:t>
      </w:r>
      <w:r w:rsidRPr="00553D27">
        <w:t xml:space="preserve">. If there is no supported S-NSSAIs authorized by the NSSF for the TA, the NSSF shall not return the </w:t>
      </w:r>
      <w:r w:rsidRPr="00553D27">
        <w:rPr>
          <w:rFonts w:hint="eastAsia"/>
        </w:rPr>
        <w:t>Authorized</w:t>
      </w:r>
      <w:r w:rsidRPr="00553D27">
        <w:t>NssaiAvailabilityData for the corresponding TA in the response.</w:t>
      </w:r>
    </w:p>
    <w:p w14:paraId="3D03B52C" w14:textId="77777777" w:rsidR="00BA57EE" w:rsidRPr="00630AB6" w:rsidRDefault="00BA57EE" w:rsidP="00BA57EE">
      <w:pPr>
        <w:pStyle w:val="B1"/>
        <w:ind w:firstLine="0"/>
      </w:pPr>
      <w:bookmarkStart w:id="33" w:name="_PERM_MCCTEMPBM_CRPT30470009___3"/>
      <w:r w:rsidRPr="00630AB6">
        <w:t>On failure</w:t>
      </w:r>
      <w:r w:rsidRPr="007423EA">
        <w:t xml:space="preserve"> </w:t>
      </w:r>
      <w:r>
        <w:t>or redirection</w:t>
      </w:r>
      <w:r w:rsidRPr="00630AB6">
        <w:t>, the NSSF shall return one of the HTTP status code together with the response body listed in Table 6.2.3.2.3.1-2 / Table 6.2.3.2.3.2-2.</w:t>
      </w:r>
    </w:p>
    <w:bookmarkEnd w:id="33"/>
    <w:p w14:paraId="1B9B7622" w14:textId="77777777" w:rsidR="00216D4F" w:rsidRDefault="00216D4F" w:rsidP="00216D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w:t>
      </w:r>
      <w:r>
        <w:rPr>
          <w:rFonts w:ascii="Arial" w:hAnsi="Arial" w:cs="Arial"/>
          <w:color w:val="0000FF"/>
          <w:sz w:val="28"/>
          <w:szCs w:val="28"/>
          <w:lang w:val="en-US"/>
        </w:rPr>
        <w:t>* Next</w:t>
      </w:r>
      <w:r w:rsidRPr="006B5418">
        <w:rPr>
          <w:rFonts w:ascii="Arial" w:hAnsi="Arial" w:cs="Arial"/>
          <w:color w:val="0000FF"/>
          <w:sz w:val="28"/>
          <w:szCs w:val="28"/>
          <w:lang w:val="en-US"/>
        </w:rPr>
        <w:t xml:space="preserve"> Change * * * *</w:t>
      </w:r>
    </w:p>
    <w:p w14:paraId="337BDD6F" w14:textId="77777777" w:rsidR="00BA57EE" w:rsidRPr="00630AB6" w:rsidRDefault="00BA57EE" w:rsidP="00BA57EE">
      <w:pPr>
        <w:pStyle w:val="4"/>
      </w:pPr>
      <w:bookmarkStart w:id="34" w:name="_Toc20142386"/>
      <w:bookmarkStart w:id="35" w:name="_Toc34217332"/>
      <w:bookmarkStart w:id="36" w:name="_Toc34217484"/>
      <w:bookmarkStart w:id="37" w:name="_Toc39051847"/>
      <w:bookmarkStart w:id="38" w:name="_Toc43210419"/>
      <w:bookmarkStart w:id="39" w:name="_Toc49853326"/>
      <w:bookmarkStart w:id="40" w:name="_Toc56530116"/>
      <w:bookmarkStart w:id="41" w:name="_Toc98501123"/>
      <w:r w:rsidRPr="00630AB6">
        <w:lastRenderedPageBreak/>
        <w:t>6.2.6.1</w:t>
      </w:r>
      <w:r w:rsidRPr="00630AB6">
        <w:tab/>
        <w:t>General</w:t>
      </w:r>
      <w:bookmarkEnd w:id="34"/>
      <w:bookmarkEnd w:id="35"/>
      <w:bookmarkEnd w:id="36"/>
      <w:bookmarkEnd w:id="37"/>
      <w:bookmarkEnd w:id="38"/>
      <w:bookmarkEnd w:id="39"/>
      <w:bookmarkEnd w:id="40"/>
      <w:bookmarkEnd w:id="41"/>
    </w:p>
    <w:p w14:paraId="31EABD99" w14:textId="77777777" w:rsidR="00BA57EE" w:rsidRPr="00630AB6" w:rsidRDefault="00BA57EE" w:rsidP="00BA57EE">
      <w:r w:rsidRPr="00630AB6">
        <w:t xml:space="preserve">This </w:t>
      </w:r>
      <w:r>
        <w:t>clause</w:t>
      </w:r>
      <w:r w:rsidRPr="00630AB6">
        <w:t xml:space="preserve"> specifies the application data model supported by the API.</w:t>
      </w:r>
    </w:p>
    <w:p w14:paraId="15785AFF" w14:textId="77777777" w:rsidR="00BA57EE" w:rsidRPr="00630AB6" w:rsidRDefault="00BA57EE" w:rsidP="00BA57EE">
      <w:r w:rsidRPr="00630AB6">
        <w:t>Table 6.2.6.1-1 specifies the data types defined for the Nnssf_NSSAIAvailability service based interface protocol.</w:t>
      </w:r>
    </w:p>
    <w:p w14:paraId="454795E5" w14:textId="77777777" w:rsidR="00BA57EE" w:rsidRPr="000D12E5" w:rsidRDefault="00BA57EE" w:rsidP="00BA57EE">
      <w:pPr>
        <w:pStyle w:val="TH"/>
      </w:pPr>
      <w:r w:rsidRPr="000D12E5">
        <w:t>Table 6.2.6.1-1: Nnssf_NSSAIAvailability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552"/>
        <w:gridCol w:w="4654"/>
      </w:tblGrid>
      <w:tr w:rsidR="00BA57EE" w:rsidRPr="00E30083" w14:paraId="239499C0" w14:textId="77777777" w:rsidTr="00B45783">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664E40F0" w14:textId="77777777" w:rsidR="00BA57EE" w:rsidRPr="00E30083" w:rsidRDefault="00BA57EE" w:rsidP="00B45783">
            <w:pPr>
              <w:pStyle w:val="TAH"/>
            </w:pPr>
            <w:r w:rsidRPr="00E30083">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631E33B7" w14:textId="77777777" w:rsidR="00BA57EE" w:rsidRPr="00E30083" w:rsidRDefault="00BA57EE" w:rsidP="00B45783">
            <w:pPr>
              <w:pStyle w:val="TAH"/>
            </w:pPr>
            <w:r w:rsidRPr="00E30083">
              <w:t>Clause defined</w:t>
            </w:r>
          </w:p>
        </w:tc>
        <w:tc>
          <w:tcPr>
            <w:tcW w:w="4654" w:type="dxa"/>
            <w:tcBorders>
              <w:top w:val="single" w:sz="4" w:space="0" w:color="auto"/>
              <w:left w:val="single" w:sz="4" w:space="0" w:color="auto"/>
              <w:bottom w:val="single" w:sz="4" w:space="0" w:color="auto"/>
              <w:right w:val="single" w:sz="4" w:space="0" w:color="auto"/>
            </w:tcBorders>
            <w:shd w:val="clear" w:color="auto" w:fill="C0C0C0"/>
            <w:hideMark/>
          </w:tcPr>
          <w:p w14:paraId="18B2EF57" w14:textId="77777777" w:rsidR="00BA57EE" w:rsidRPr="00E30083" w:rsidRDefault="00BA57EE" w:rsidP="00B45783">
            <w:pPr>
              <w:pStyle w:val="TAH"/>
            </w:pPr>
            <w:r w:rsidRPr="00E30083">
              <w:t>Description</w:t>
            </w:r>
          </w:p>
        </w:tc>
      </w:tr>
      <w:tr w:rsidR="00BA57EE" w:rsidRPr="00E30083" w14:paraId="4EC2E984" w14:textId="77777777" w:rsidTr="00B45783">
        <w:trPr>
          <w:jc w:val="center"/>
        </w:trPr>
        <w:tc>
          <w:tcPr>
            <w:tcW w:w="2968" w:type="dxa"/>
            <w:tcBorders>
              <w:top w:val="single" w:sz="4" w:space="0" w:color="auto"/>
              <w:left w:val="single" w:sz="4" w:space="0" w:color="auto"/>
              <w:bottom w:val="single" w:sz="4" w:space="0" w:color="auto"/>
              <w:right w:val="single" w:sz="4" w:space="0" w:color="auto"/>
            </w:tcBorders>
          </w:tcPr>
          <w:p w14:paraId="16DB169F" w14:textId="77777777" w:rsidR="00BA57EE" w:rsidRPr="00E30083" w:rsidRDefault="00BA57EE" w:rsidP="00B45783">
            <w:pPr>
              <w:pStyle w:val="TAL"/>
            </w:pPr>
            <w:r w:rsidRPr="00E30083">
              <w:rPr>
                <w:lang w:eastAsia="zh-CN"/>
              </w:rPr>
              <w:t>NssaiAvailabilityInfo</w:t>
            </w:r>
          </w:p>
        </w:tc>
        <w:tc>
          <w:tcPr>
            <w:tcW w:w="1552" w:type="dxa"/>
            <w:tcBorders>
              <w:top w:val="single" w:sz="4" w:space="0" w:color="auto"/>
              <w:left w:val="single" w:sz="4" w:space="0" w:color="auto"/>
              <w:bottom w:val="single" w:sz="4" w:space="0" w:color="auto"/>
              <w:right w:val="single" w:sz="4" w:space="0" w:color="auto"/>
            </w:tcBorders>
          </w:tcPr>
          <w:p w14:paraId="6DFF8A41" w14:textId="77777777" w:rsidR="00BA57EE" w:rsidRPr="00E30083" w:rsidRDefault="00BA57EE" w:rsidP="00B45783">
            <w:pPr>
              <w:pStyle w:val="TAL"/>
              <w:rPr>
                <w:lang w:eastAsia="zh-CN"/>
              </w:rPr>
            </w:pPr>
            <w:r w:rsidRPr="00E30083">
              <w:rPr>
                <w:lang w:eastAsia="zh-CN"/>
              </w:rPr>
              <w:t>6.2.6.2.2</w:t>
            </w:r>
          </w:p>
        </w:tc>
        <w:tc>
          <w:tcPr>
            <w:tcW w:w="4654" w:type="dxa"/>
            <w:tcBorders>
              <w:top w:val="single" w:sz="4" w:space="0" w:color="auto"/>
              <w:left w:val="single" w:sz="4" w:space="0" w:color="auto"/>
              <w:bottom w:val="single" w:sz="4" w:space="0" w:color="auto"/>
              <w:right w:val="single" w:sz="4" w:space="0" w:color="auto"/>
            </w:tcBorders>
          </w:tcPr>
          <w:p w14:paraId="7F67DE2A" w14:textId="77777777" w:rsidR="00BA57EE" w:rsidRPr="00E30083" w:rsidRDefault="00BA57EE" w:rsidP="00B45783">
            <w:pPr>
              <w:pStyle w:val="TAL"/>
              <w:rPr>
                <w:rFonts w:cs="Arial"/>
                <w:szCs w:val="18"/>
              </w:rPr>
            </w:pPr>
            <w:r w:rsidRPr="00E30083">
              <w:rPr>
                <w:rFonts w:cs="Arial"/>
                <w:szCs w:val="18"/>
              </w:rPr>
              <w:t>This contains the Nssai availability information requested by the AMF.</w:t>
            </w:r>
          </w:p>
        </w:tc>
      </w:tr>
      <w:tr w:rsidR="00BA57EE" w:rsidRPr="00E30083" w14:paraId="1B150D20" w14:textId="77777777" w:rsidTr="00B45783">
        <w:trPr>
          <w:jc w:val="center"/>
        </w:trPr>
        <w:tc>
          <w:tcPr>
            <w:tcW w:w="2968" w:type="dxa"/>
            <w:tcBorders>
              <w:top w:val="single" w:sz="4" w:space="0" w:color="auto"/>
              <w:left w:val="single" w:sz="4" w:space="0" w:color="auto"/>
              <w:bottom w:val="single" w:sz="4" w:space="0" w:color="auto"/>
              <w:right w:val="single" w:sz="4" w:space="0" w:color="auto"/>
            </w:tcBorders>
          </w:tcPr>
          <w:p w14:paraId="26855B53" w14:textId="77777777" w:rsidR="00BA57EE" w:rsidRPr="00E30083" w:rsidRDefault="00BA57EE" w:rsidP="00B45783">
            <w:pPr>
              <w:pStyle w:val="TAL"/>
            </w:pPr>
            <w:r w:rsidRPr="00E30083">
              <w:rPr>
                <w:rFonts w:hint="eastAsia"/>
                <w:lang w:eastAsia="zh-CN"/>
              </w:rPr>
              <w:t>Supported</w:t>
            </w:r>
            <w:r w:rsidRPr="00E30083">
              <w:t>NssaiAvailabilityData</w:t>
            </w:r>
          </w:p>
        </w:tc>
        <w:tc>
          <w:tcPr>
            <w:tcW w:w="1552" w:type="dxa"/>
            <w:tcBorders>
              <w:top w:val="single" w:sz="4" w:space="0" w:color="auto"/>
              <w:left w:val="single" w:sz="4" w:space="0" w:color="auto"/>
              <w:bottom w:val="single" w:sz="4" w:space="0" w:color="auto"/>
              <w:right w:val="single" w:sz="4" w:space="0" w:color="auto"/>
            </w:tcBorders>
          </w:tcPr>
          <w:p w14:paraId="650D47FB" w14:textId="77777777" w:rsidR="00BA57EE" w:rsidRPr="00E30083" w:rsidRDefault="00BA57EE" w:rsidP="00B45783">
            <w:pPr>
              <w:pStyle w:val="TAL"/>
              <w:rPr>
                <w:lang w:eastAsia="zh-CN"/>
              </w:rPr>
            </w:pPr>
            <w:r w:rsidRPr="00E30083">
              <w:rPr>
                <w:rFonts w:hint="eastAsia"/>
                <w:lang w:eastAsia="zh-CN"/>
              </w:rPr>
              <w:t>6.2.6.2.</w:t>
            </w:r>
            <w:r w:rsidRPr="00E30083">
              <w:rPr>
                <w:lang w:eastAsia="zh-CN"/>
              </w:rPr>
              <w:t>3</w:t>
            </w:r>
          </w:p>
        </w:tc>
        <w:tc>
          <w:tcPr>
            <w:tcW w:w="4654" w:type="dxa"/>
            <w:tcBorders>
              <w:top w:val="single" w:sz="4" w:space="0" w:color="auto"/>
              <w:left w:val="single" w:sz="4" w:space="0" w:color="auto"/>
              <w:bottom w:val="single" w:sz="4" w:space="0" w:color="auto"/>
              <w:right w:val="single" w:sz="4" w:space="0" w:color="auto"/>
            </w:tcBorders>
          </w:tcPr>
          <w:p w14:paraId="498F574D" w14:textId="77777777" w:rsidR="00BA57EE" w:rsidRPr="00E30083" w:rsidRDefault="00BA57EE" w:rsidP="00B45783">
            <w:pPr>
              <w:pStyle w:val="TAL"/>
              <w:rPr>
                <w:rFonts w:cs="Arial"/>
                <w:szCs w:val="18"/>
              </w:rPr>
            </w:pPr>
            <w:r w:rsidRPr="00E30083">
              <w:rPr>
                <w:rFonts w:cs="Arial"/>
                <w:szCs w:val="18"/>
              </w:rPr>
              <w:t>This contains the Nssai availability data information</w:t>
            </w:r>
            <w:r w:rsidRPr="00E30083">
              <w:rPr>
                <w:rFonts w:cs="Arial" w:hint="eastAsia"/>
                <w:szCs w:val="18"/>
                <w:lang w:eastAsia="zh-CN"/>
              </w:rPr>
              <w:t xml:space="preserve"> </w:t>
            </w:r>
            <w:r w:rsidRPr="00E30083">
              <w:rPr>
                <w:rFonts w:cs="Arial"/>
                <w:szCs w:val="18"/>
              </w:rPr>
              <w:t>per TA supported by the AMF.</w:t>
            </w:r>
          </w:p>
        </w:tc>
      </w:tr>
      <w:tr w:rsidR="00BA57EE" w:rsidRPr="00E30083" w14:paraId="62FEB5FD" w14:textId="77777777" w:rsidTr="00B45783">
        <w:trPr>
          <w:jc w:val="center"/>
        </w:trPr>
        <w:tc>
          <w:tcPr>
            <w:tcW w:w="2968" w:type="dxa"/>
            <w:tcBorders>
              <w:top w:val="single" w:sz="4" w:space="0" w:color="auto"/>
              <w:left w:val="single" w:sz="4" w:space="0" w:color="auto"/>
              <w:bottom w:val="single" w:sz="4" w:space="0" w:color="auto"/>
              <w:right w:val="single" w:sz="4" w:space="0" w:color="auto"/>
            </w:tcBorders>
          </w:tcPr>
          <w:p w14:paraId="11A54A89" w14:textId="77777777" w:rsidR="00BA57EE" w:rsidRPr="00E30083" w:rsidRDefault="00BA57EE" w:rsidP="00B45783">
            <w:pPr>
              <w:pStyle w:val="TAL"/>
            </w:pPr>
            <w:r w:rsidRPr="00E30083">
              <w:t>AuthorizedNssaiAvailabilityData</w:t>
            </w:r>
          </w:p>
        </w:tc>
        <w:tc>
          <w:tcPr>
            <w:tcW w:w="1552" w:type="dxa"/>
            <w:tcBorders>
              <w:top w:val="single" w:sz="4" w:space="0" w:color="auto"/>
              <w:left w:val="single" w:sz="4" w:space="0" w:color="auto"/>
              <w:bottom w:val="single" w:sz="4" w:space="0" w:color="auto"/>
              <w:right w:val="single" w:sz="4" w:space="0" w:color="auto"/>
            </w:tcBorders>
          </w:tcPr>
          <w:p w14:paraId="0D292F4E" w14:textId="77777777" w:rsidR="00BA57EE" w:rsidRPr="00E30083" w:rsidRDefault="00BA57EE" w:rsidP="00B45783">
            <w:pPr>
              <w:pStyle w:val="TAL"/>
              <w:rPr>
                <w:lang w:eastAsia="zh-CN"/>
              </w:rPr>
            </w:pPr>
            <w:r w:rsidRPr="00E30083">
              <w:rPr>
                <w:rFonts w:hint="eastAsia"/>
                <w:lang w:eastAsia="zh-CN"/>
              </w:rPr>
              <w:t>6.2.6.2.</w:t>
            </w:r>
            <w:r w:rsidRPr="00E30083">
              <w:rPr>
                <w:lang w:eastAsia="zh-CN"/>
              </w:rPr>
              <w:t>4</w:t>
            </w:r>
          </w:p>
        </w:tc>
        <w:tc>
          <w:tcPr>
            <w:tcW w:w="4654" w:type="dxa"/>
            <w:tcBorders>
              <w:top w:val="single" w:sz="4" w:space="0" w:color="auto"/>
              <w:left w:val="single" w:sz="4" w:space="0" w:color="auto"/>
              <w:bottom w:val="single" w:sz="4" w:space="0" w:color="auto"/>
              <w:right w:val="single" w:sz="4" w:space="0" w:color="auto"/>
            </w:tcBorders>
          </w:tcPr>
          <w:p w14:paraId="00088C65" w14:textId="77777777" w:rsidR="00BA57EE" w:rsidRPr="00E30083" w:rsidRDefault="00BA57EE" w:rsidP="00B45783">
            <w:pPr>
              <w:pStyle w:val="TAL"/>
              <w:rPr>
                <w:rFonts w:cs="Arial"/>
                <w:szCs w:val="18"/>
              </w:rPr>
            </w:pPr>
            <w:r w:rsidRPr="00E30083">
              <w:rPr>
                <w:rFonts w:cs="Arial"/>
                <w:szCs w:val="18"/>
              </w:rPr>
              <w:t>This contains the Nssai availability data information per TA authorized by the NSSF</w:t>
            </w:r>
          </w:p>
        </w:tc>
      </w:tr>
      <w:tr w:rsidR="00BA57EE" w:rsidRPr="00E30083" w14:paraId="06ED40BA" w14:textId="77777777" w:rsidTr="00B45783">
        <w:trPr>
          <w:jc w:val="center"/>
        </w:trPr>
        <w:tc>
          <w:tcPr>
            <w:tcW w:w="2968" w:type="dxa"/>
            <w:tcBorders>
              <w:top w:val="single" w:sz="4" w:space="0" w:color="auto"/>
              <w:left w:val="single" w:sz="4" w:space="0" w:color="auto"/>
              <w:bottom w:val="single" w:sz="4" w:space="0" w:color="auto"/>
              <w:right w:val="single" w:sz="4" w:space="0" w:color="auto"/>
            </w:tcBorders>
          </w:tcPr>
          <w:p w14:paraId="609886B2" w14:textId="77777777" w:rsidR="00BA57EE" w:rsidRPr="00E30083" w:rsidRDefault="00BA57EE" w:rsidP="00B45783">
            <w:pPr>
              <w:pStyle w:val="TAL"/>
            </w:pPr>
            <w:r w:rsidRPr="00E30083">
              <w:t>RestrictedS</w:t>
            </w:r>
            <w:r w:rsidRPr="00E30083">
              <w:rPr>
                <w:rFonts w:hint="eastAsia"/>
                <w:lang w:eastAsia="zh-CN"/>
              </w:rPr>
              <w:t>n</w:t>
            </w:r>
            <w:r w:rsidRPr="00E30083">
              <w:t>ssai</w:t>
            </w:r>
          </w:p>
        </w:tc>
        <w:tc>
          <w:tcPr>
            <w:tcW w:w="1552" w:type="dxa"/>
            <w:tcBorders>
              <w:top w:val="single" w:sz="4" w:space="0" w:color="auto"/>
              <w:left w:val="single" w:sz="4" w:space="0" w:color="auto"/>
              <w:bottom w:val="single" w:sz="4" w:space="0" w:color="auto"/>
              <w:right w:val="single" w:sz="4" w:space="0" w:color="auto"/>
            </w:tcBorders>
          </w:tcPr>
          <w:p w14:paraId="567455B2" w14:textId="77777777" w:rsidR="00BA57EE" w:rsidRPr="00E30083" w:rsidRDefault="00BA57EE" w:rsidP="00B45783">
            <w:pPr>
              <w:pStyle w:val="TAL"/>
            </w:pPr>
            <w:r w:rsidRPr="00E30083">
              <w:rPr>
                <w:rFonts w:hint="eastAsia"/>
                <w:lang w:eastAsia="zh-CN"/>
              </w:rPr>
              <w:t>6.2.6.2.5</w:t>
            </w:r>
          </w:p>
        </w:tc>
        <w:tc>
          <w:tcPr>
            <w:tcW w:w="4654" w:type="dxa"/>
            <w:tcBorders>
              <w:top w:val="single" w:sz="4" w:space="0" w:color="auto"/>
              <w:left w:val="single" w:sz="4" w:space="0" w:color="auto"/>
              <w:bottom w:val="single" w:sz="4" w:space="0" w:color="auto"/>
              <w:right w:val="single" w:sz="4" w:space="0" w:color="auto"/>
            </w:tcBorders>
          </w:tcPr>
          <w:p w14:paraId="4808713E" w14:textId="77777777" w:rsidR="00BA57EE" w:rsidRPr="00E30083" w:rsidRDefault="00BA57EE" w:rsidP="00B45783">
            <w:pPr>
              <w:pStyle w:val="TAL"/>
              <w:rPr>
                <w:rFonts w:cs="Arial"/>
                <w:szCs w:val="18"/>
              </w:rPr>
            </w:pPr>
            <w:r w:rsidRPr="00E30083">
              <w:rPr>
                <w:rFonts w:cs="Arial"/>
                <w:szCs w:val="18"/>
              </w:rPr>
              <w:t>This contains the restricted SNssai information per PLMN.</w:t>
            </w:r>
          </w:p>
        </w:tc>
      </w:tr>
      <w:tr w:rsidR="00BA57EE" w:rsidRPr="00E30083" w14:paraId="17C27D45" w14:textId="77777777" w:rsidTr="00B45783">
        <w:trPr>
          <w:jc w:val="center"/>
        </w:trPr>
        <w:tc>
          <w:tcPr>
            <w:tcW w:w="2968" w:type="dxa"/>
            <w:tcBorders>
              <w:top w:val="single" w:sz="4" w:space="0" w:color="auto"/>
              <w:left w:val="single" w:sz="4" w:space="0" w:color="auto"/>
              <w:bottom w:val="single" w:sz="4" w:space="0" w:color="auto"/>
              <w:right w:val="single" w:sz="4" w:space="0" w:color="auto"/>
            </w:tcBorders>
          </w:tcPr>
          <w:p w14:paraId="56D8D3F2" w14:textId="77777777" w:rsidR="00BA57EE" w:rsidRPr="00E30083" w:rsidRDefault="00BA57EE" w:rsidP="00B45783">
            <w:pPr>
              <w:pStyle w:val="TAL"/>
            </w:pPr>
            <w:r w:rsidRPr="00E30083">
              <w:t>AuthorizedNssaiAvailabilityInfo</w:t>
            </w:r>
          </w:p>
        </w:tc>
        <w:tc>
          <w:tcPr>
            <w:tcW w:w="1552" w:type="dxa"/>
            <w:tcBorders>
              <w:top w:val="single" w:sz="4" w:space="0" w:color="auto"/>
              <w:left w:val="single" w:sz="4" w:space="0" w:color="auto"/>
              <w:bottom w:val="single" w:sz="4" w:space="0" w:color="auto"/>
              <w:right w:val="single" w:sz="4" w:space="0" w:color="auto"/>
            </w:tcBorders>
          </w:tcPr>
          <w:p w14:paraId="5747C37A" w14:textId="77777777" w:rsidR="00BA57EE" w:rsidRPr="00E30083" w:rsidRDefault="00BA57EE" w:rsidP="00B45783">
            <w:pPr>
              <w:pStyle w:val="TAL"/>
              <w:rPr>
                <w:lang w:eastAsia="zh-CN"/>
              </w:rPr>
            </w:pPr>
            <w:r w:rsidRPr="00E30083">
              <w:rPr>
                <w:rFonts w:hint="eastAsia"/>
                <w:lang w:eastAsia="zh-CN"/>
              </w:rPr>
              <w:t>6.2.6.2.</w:t>
            </w:r>
            <w:r w:rsidRPr="00E30083">
              <w:rPr>
                <w:lang w:eastAsia="zh-CN"/>
              </w:rPr>
              <w:t>6</w:t>
            </w:r>
          </w:p>
        </w:tc>
        <w:tc>
          <w:tcPr>
            <w:tcW w:w="4654" w:type="dxa"/>
            <w:tcBorders>
              <w:top w:val="single" w:sz="4" w:space="0" w:color="auto"/>
              <w:left w:val="single" w:sz="4" w:space="0" w:color="auto"/>
              <w:bottom w:val="single" w:sz="4" w:space="0" w:color="auto"/>
              <w:right w:val="single" w:sz="4" w:space="0" w:color="auto"/>
            </w:tcBorders>
          </w:tcPr>
          <w:p w14:paraId="772313FB" w14:textId="77777777" w:rsidR="00BA57EE" w:rsidRPr="00E30083" w:rsidRDefault="00BA57EE" w:rsidP="00B45783">
            <w:pPr>
              <w:pStyle w:val="TAL"/>
              <w:rPr>
                <w:rFonts w:cs="Arial"/>
                <w:szCs w:val="18"/>
              </w:rPr>
            </w:pPr>
            <w:r w:rsidRPr="00E30083">
              <w:rPr>
                <w:rFonts w:cs="Arial"/>
                <w:szCs w:val="18"/>
              </w:rPr>
              <w:t>This contains the Nssai availability data information authorized by the NSSF</w:t>
            </w:r>
          </w:p>
        </w:tc>
      </w:tr>
      <w:tr w:rsidR="00BA57EE" w:rsidRPr="00E30083" w14:paraId="7600648B" w14:textId="77777777" w:rsidTr="00B45783">
        <w:trPr>
          <w:jc w:val="center"/>
        </w:trPr>
        <w:tc>
          <w:tcPr>
            <w:tcW w:w="2968" w:type="dxa"/>
            <w:tcBorders>
              <w:top w:val="single" w:sz="4" w:space="0" w:color="auto"/>
              <w:left w:val="single" w:sz="4" w:space="0" w:color="auto"/>
              <w:bottom w:val="single" w:sz="4" w:space="0" w:color="auto"/>
              <w:right w:val="single" w:sz="4" w:space="0" w:color="auto"/>
            </w:tcBorders>
          </w:tcPr>
          <w:p w14:paraId="1B4C87ED" w14:textId="77777777" w:rsidR="00BA57EE" w:rsidRPr="00E30083" w:rsidDel="00776DC2" w:rsidRDefault="00BA57EE" w:rsidP="00B45783">
            <w:pPr>
              <w:pStyle w:val="TAL"/>
              <w:rPr>
                <w:del w:id="42" w:author="Hannah-ZTE" w:date="2022-04-24T14:38:00Z"/>
              </w:rPr>
            </w:pPr>
          </w:p>
          <w:p w14:paraId="620749FD" w14:textId="77777777" w:rsidR="00BA57EE" w:rsidRPr="00E30083" w:rsidRDefault="00BA57EE" w:rsidP="00B45783">
            <w:pPr>
              <w:pStyle w:val="TAL"/>
            </w:pPr>
            <w:r w:rsidRPr="00E30083">
              <w:t>PatchDocument</w:t>
            </w:r>
          </w:p>
        </w:tc>
        <w:tc>
          <w:tcPr>
            <w:tcW w:w="1552" w:type="dxa"/>
            <w:tcBorders>
              <w:top w:val="single" w:sz="4" w:space="0" w:color="auto"/>
              <w:left w:val="single" w:sz="4" w:space="0" w:color="auto"/>
              <w:bottom w:val="single" w:sz="4" w:space="0" w:color="auto"/>
              <w:right w:val="single" w:sz="4" w:space="0" w:color="auto"/>
            </w:tcBorders>
          </w:tcPr>
          <w:p w14:paraId="4CAE6645" w14:textId="77777777" w:rsidR="00BA57EE" w:rsidRPr="00E30083" w:rsidRDefault="00BA57EE" w:rsidP="00B45783">
            <w:pPr>
              <w:pStyle w:val="TAL"/>
              <w:rPr>
                <w:lang w:eastAsia="zh-CN"/>
              </w:rPr>
            </w:pPr>
            <w:r w:rsidRPr="00E30083">
              <w:rPr>
                <w:rFonts w:hint="eastAsia"/>
                <w:lang w:eastAsia="zh-CN"/>
              </w:rPr>
              <w:t>6.2.6.2.</w:t>
            </w:r>
            <w:r w:rsidRPr="00E30083">
              <w:rPr>
                <w:lang w:eastAsia="zh-CN"/>
              </w:rPr>
              <w:t>7</w:t>
            </w:r>
          </w:p>
        </w:tc>
        <w:tc>
          <w:tcPr>
            <w:tcW w:w="4654" w:type="dxa"/>
            <w:tcBorders>
              <w:top w:val="single" w:sz="4" w:space="0" w:color="auto"/>
              <w:left w:val="single" w:sz="4" w:space="0" w:color="auto"/>
              <w:bottom w:val="single" w:sz="4" w:space="0" w:color="auto"/>
              <w:right w:val="single" w:sz="4" w:space="0" w:color="auto"/>
            </w:tcBorders>
          </w:tcPr>
          <w:p w14:paraId="59964C77" w14:textId="77777777" w:rsidR="00BA57EE" w:rsidRPr="00E30083" w:rsidRDefault="00BA57EE" w:rsidP="00B45783">
            <w:pPr>
              <w:pStyle w:val="TAL"/>
              <w:rPr>
                <w:rFonts w:cs="Arial"/>
                <w:szCs w:val="18"/>
              </w:rPr>
            </w:pPr>
            <w:r w:rsidRPr="00E30083">
              <w:rPr>
                <w:rFonts w:cs="Arial"/>
                <w:szCs w:val="18"/>
              </w:rPr>
              <w:t>This contains the JSON Patch instructions for updating the Nssai availability data information at the NSSF.</w:t>
            </w:r>
          </w:p>
        </w:tc>
      </w:tr>
      <w:tr w:rsidR="00BA57EE" w:rsidRPr="00E30083" w14:paraId="5A30B3A2" w14:textId="77777777" w:rsidTr="00B45783">
        <w:trPr>
          <w:jc w:val="center"/>
        </w:trPr>
        <w:tc>
          <w:tcPr>
            <w:tcW w:w="2968" w:type="dxa"/>
            <w:tcBorders>
              <w:top w:val="single" w:sz="4" w:space="0" w:color="auto"/>
              <w:left w:val="single" w:sz="4" w:space="0" w:color="auto"/>
              <w:bottom w:val="single" w:sz="4" w:space="0" w:color="auto"/>
              <w:right w:val="single" w:sz="4" w:space="0" w:color="auto"/>
            </w:tcBorders>
          </w:tcPr>
          <w:p w14:paraId="081E173E" w14:textId="77777777" w:rsidR="00BA57EE" w:rsidRPr="00E30083" w:rsidRDefault="00BA57EE" w:rsidP="00B45783">
            <w:pPr>
              <w:pStyle w:val="TAL"/>
            </w:pPr>
            <w:r w:rsidRPr="00E30083">
              <w:t>NssfEventSubscriptionCreateData</w:t>
            </w:r>
          </w:p>
        </w:tc>
        <w:tc>
          <w:tcPr>
            <w:tcW w:w="1552" w:type="dxa"/>
            <w:tcBorders>
              <w:top w:val="single" w:sz="4" w:space="0" w:color="auto"/>
              <w:left w:val="single" w:sz="4" w:space="0" w:color="auto"/>
              <w:bottom w:val="single" w:sz="4" w:space="0" w:color="auto"/>
              <w:right w:val="single" w:sz="4" w:space="0" w:color="auto"/>
            </w:tcBorders>
          </w:tcPr>
          <w:p w14:paraId="056E6AFC" w14:textId="77777777" w:rsidR="00BA57EE" w:rsidRPr="00E30083" w:rsidRDefault="00BA57EE" w:rsidP="00B45783">
            <w:pPr>
              <w:pStyle w:val="TAL"/>
              <w:rPr>
                <w:lang w:eastAsia="zh-CN"/>
              </w:rPr>
            </w:pPr>
            <w:r w:rsidRPr="00E30083">
              <w:rPr>
                <w:rFonts w:hint="eastAsia"/>
                <w:lang w:eastAsia="zh-CN"/>
              </w:rPr>
              <w:t>6.2.6.2.</w:t>
            </w:r>
            <w:r w:rsidRPr="00E30083">
              <w:rPr>
                <w:lang w:eastAsia="zh-CN"/>
              </w:rPr>
              <w:t>8</w:t>
            </w:r>
          </w:p>
        </w:tc>
        <w:tc>
          <w:tcPr>
            <w:tcW w:w="4654" w:type="dxa"/>
            <w:tcBorders>
              <w:top w:val="single" w:sz="4" w:space="0" w:color="auto"/>
              <w:left w:val="single" w:sz="4" w:space="0" w:color="auto"/>
              <w:bottom w:val="single" w:sz="4" w:space="0" w:color="auto"/>
              <w:right w:val="single" w:sz="4" w:space="0" w:color="auto"/>
            </w:tcBorders>
          </w:tcPr>
          <w:p w14:paraId="780B07A1" w14:textId="77777777" w:rsidR="00BA57EE" w:rsidRPr="00E30083" w:rsidRDefault="00BA57EE" w:rsidP="00B45783">
            <w:pPr>
              <w:pStyle w:val="TAL"/>
              <w:rPr>
                <w:rFonts w:cs="Arial"/>
                <w:szCs w:val="18"/>
              </w:rPr>
            </w:pPr>
            <w:r w:rsidRPr="00E30083">
              <w:rPr>
                <w:rFonts w:cs="Arial"/>
                <w:szCs w:val="18"/>
              </w:rPr>
              <w:t>This contains the information for event subscription.</w:t>
            </w:r>
          </w:p>
        </w:tc>
      </w:tr>
      <w:tr w:rsidR="00BA57EE" w:rsidRPr="00E30083" w14:paraId="7FAA2E84" w14:textId="77777777" w:rsidTr="00B45783">
        <w:trPr>
          <w:jc w:val="center"/>
        </w:trPr>
        <w:tc>
          <w:tcPr>
            <w:tcW w:w="2968" w:type="dxa"/>
            <w:tcBorders>
              <w:top w:val="single" w:sz="4" w:space="0" w:color="auto"/>
              <w:left w:val="single" w:sz="4" w:space="0" w:color="auto"/>
              <w:bottom w:val="single" w:sz="4" w:space="0" w:color="auto"/>
              <w:right w:val="single" w:sz="4" w:space="0" w:color="auto"/>
            </w:tcBorders>
          </w:tcPr>
          <w:p w14:paraId="19682957" w14:textId="77777777" w:rsidR="00BA57EE" w:rsidRPr="00E30083" w:rsidRDefault="00BA57EE" w:rsidP="00B45783">
            <w:pPr>
              <w:pStyle w:val="TAL"/>
            </w:pPr>
            <w:r w:rsidRPr="00E30083">
              <w:t>NssfEventSubscriptionCreatedData</w:t>
            </w:r>
          </w:p>
        </w:tc>
        <w:tc>
          <w:tcPr>
            <w:tcW w:w="1552" w:type="dxa"/>
            <w:tcBorders>
              <w:top w:val="single" w:sz="4" w:space="0" w:color="auto"/>
              <w:left w:val="single" w:sz="4" w:space="0" w:color="auto"/>
              <w:bottom w:val="single" w:sz="4" w:space="0" w:color="auto"/>
              <w:right w:val="single" w:sz="4" w:space="0" w:color="auto"/>
            </w:tcBorders>
          </w:tcPr>
          <w:p w14:paraId="4C06C021" w14:textId="77777777" w:rsidR="00BA57EE" w:rsidRPr="00E30083" w:rsidRDefault="00BA57EE" w:rsidP="00B45783">
            <w:pPr>
              <w:pStyle w:val="TAL"/>
              <w:rPr>
                <w:lang w:eastAsia="zh-CN"/>
              </w:rPr>
            </w:pPr>
            <w:r w:rsidRPr="00E30083">
              <w:rPr>
                <w:rFonts w:hint="eastAsia"/>
                <w:lang w:eastAsia="zh-CN"/>
              </w:rPr>
              <w:t>6.2.6.2.</w:t>
            </w:r>
            <w:r w:rsidRPr="00E30083">
              <w:rPr>
                <w:lang w:eastAsia="zh-CN"/>
              </w:rPr>
              <w:t>9</w:t>
            </w:r>
          </w:p>
        </w:tc>
        <w:tc>
          <w:tcPr>
            <w:tcW w:w="4654" w:type="dxa"/>
            <w:tcBorders>
              <w:top w:val="single" w:sz="4" w:space="0" w:color="auto"/>
              <w:left w:val="single" w:sz="4" w:space="0" w:color="auto"/>
              <w:bottom w:val="single" w:sz="4" w:space="0" w:color="auto"/>
              <w:right w:val="single" w:sz="4" w:space="0" w:color="auto"/>
            </w:tcBorders>
          </w:tcPr>
          <w:p w14:paraId="3A057D71" w14:textId="77777777" w:rsidR="00BA57EE" w:rsidRPr="00E30083" w:rsidRDefault="00BA57EE" w:rsidP="00B45783">
            <w:pPr>
              <w:pStyle w:val="TAL"/>
              <w:rPr>
                <w:rFonts w:cs="Arial"/>
                <w:szCs w:val="18"/>
              </w:rPr>
            </w:pPr>
            <w:r w:rsidRPr="00E30083">
              <w:rPr>
                <w:rFonts w:cs="Arial"/>
                <w:szCs w:val="18"/>
              </w:rPr>
              <w:t>This contains the information for created event subscription</w:t>
            </w:r>
            <w:r>
              <w:rPr>
                <w:rFonts w:cs="Arial"/>
                <w:szCs w:val="18"/>
              </w:rPr>
              <w:t>.</w:t>
            </w:r>
          </w:p>
        </w:tc>
      </w:tr>
      <w:tr w:rsidR="00BA57EE" w:rsidRPr="00E30083" w14:paraId="26DA5420" w14:textId="77777777" w:rsidTr="00B45783">
        <w:trPr>
          <w:jc w:val="center"/>
        </w:trPr>
        <w:tc>
          <w:tcPr>
            <w:tcW w:w="2968" w:type="dxa"/>
            <w:tcBorders>
              <w:top w:val="single" w:sz="4" w:space="0" w:color="auto"/>
              <w:left w:val="single" w:sz="4" w:space="0" w:color="auto"/>
              <w:bottom w:val="single" w:sz="4" w:space="0" w:color="auto"/>
              <w:right w:val="single" w:sz="4" w:space="0" w:color="auto"/>
            </w:tcBorders>
          </w:tcPr>
          <w:p w14:paraId="3EC76F52" w14:textId="77777777" w:rsidR="00BA57EE" w:rsidRPr="00E30083" w:rsidRDefault="00BA57EE" w:rsidP="00B45783">
            <w:pPr>
              <w:pStyle w:val="TAL"/>
            </w:pPr>
            <w:r w:rsidRPr="00E30083">
              <w:t>NssfEventNotification</w:t>
            </w:r>
          </w:p>
        </w:tc>
        <w:tc>
          <w:tcPr>
            <w:tcW w:w="1552" w:type="dxa"/>
            <w:tcBorders>
              <w:top w:val="single" w:sz="4" w:space="0" w:color="auto"/>
              <w:left w:val="single" w:sz="4" w:space="0" w:color="auto"/>
              <w:bottom w:val="single" w:sz="4" w:space="0" w:color="auto"/>
              <w:right w:val="single" w:sz="4" w:space="0" w:color="auto"/>
            </w:tcBorders>
          </w:tcPr>
          <w:p w14:paraId="04066FE3" w14:textId="77777777" w:rsidR="00BA57EE" w:rsidRPr="00E30083" w:rsidRDefault="00BA57EE" w:rsidP="00B45783">
            <w:pPr>
              <w:pStyle w:val="TAL"/>
              <w:rPr>
                <w:lang w:eastAsia="zh-CN"/>
              </w:rPr>
            </w:pPr>
            <w:r w:rsidRPr="00E30083">
              <w:rPr>
                <w:rFonts w:hint="eastAsia"/>
                <w:lang w:eastAsia="zh-CN"/>
              </w:rPr>
              <w:t>6.2.6.2.</w:t>
            </w:r>
            <w:r w:rsidRPr="00E30083">
              <w:rPr>
                <w:lang w:eastAsia="zh-CN"/>
              </w:rPr>
              <w:t>10</w:t>
            </w:r>
          </w:p>
        </w:tc>
        <w:tc>
          <w:tcPr>
            <w:tcW w:w="4654" w:type="dxa"/>
            <w:tcBorders>
              <w:top w:val="single" w:sz="4" w:space="0" w:color="auto"/>
              <w:left w:val="single" w:sz="4" w:space="0" w:color="auto"/>
              <w:bottom w:val="single" w:sz="4" w:space="0" w:color="auto"/>
              <w:right w:val="single" w:sz="4" w:space="0" w:color="auto"/>
            </w:tcBorders>
          </w:tcPr>
          <w:p w14:paraId="05FF1BCE" w14:textId="77777777" w:rsidR="00BA57EE" w:rsidRPr="00E30083" w:rsidRDefault="00BA57EE" w:rsidP="00B45783">
            <w:pPr>
              <w:pStyle w:val="TAL"/>
              <w:rPr>
                <w:rFonts w:cs="Arial"/>
                <w:szCs w:val="18"/>
              </w:rPr>
            </w:pPr>
            <w:r w:rsidRPr="00E30083">
              <w:rPr>
                <w:rFonts w:cs="Arial"/>
                <w:szCs w:val="18"/>
              </w:rPr>
              <w:t xml:space="preserve">This contains the </w:t>
            </w:r>
            <w:r>
              <w:rPr>
                <w:rFonts w:cs="Arial"/>
                <w:szCs w:val="18"/>
              </w:rPr>
              <w:t>notification</w:t>
            </w:r>
            <w:r w:rsidRPr="00E30083">
              <w:rPr>
                <w:rFonts w:cs="Arial"/>
                <w:szCs w:val="18"/>
              </w:rPr>
              <w:t xml:space="preserve"> for created event subscription.</w:t>
            </w:r>
          </w:p>
        </w:tc>
      </w:tr>
      <w:tr w:rsidR="00BA57EE" w:rsidRPr="00E30083" w14:paraId="7930E010" w14:textId="77777777" w:rsidTr="00B45783">
        <w:trPr>
          <w:jc w:val="center"/>
          <w:ins w:id="43" w:author="Hannah-ZTE" w:date="2022-04-24T15:21:00Z"/>
        </w:trPr>
        <w:tc>
          <w:tcPr>
            <w:tcW w:w="2968" w:type="dxa"/>
            <w:tcBorders>
              <w:top w:val="single" w:sz="4" w:space="0" w:color="auto"/>
              <w:left w:val="single" w:sz="4" w:space="0" w:color="auto"/>
              <w:bottom w:val="single" w:sz="4" w:space="0" w:color="auto"/>
              <w:right w:val="single" w:sz="4" w:space="0" w:color="auto"/>
            </w:tcBorders>
          </w:tcPr>
          <w:p w14:paraId="20DA227F" w14:textId="77777777" w:rsidR="00BA57EE" w:rsidRPr="00E30083" w:rsidRDefault="00BA57EE" w:rsidP="00B45783">
            <w:pPr>
              <w:pStyle w:val="TAL"/>
              <w:rPr>
                <w:ins w:id="44" w:author="Hannah-ZTE" w:date="2022-04-24T15:21:00Z"/>
                <w:lang w:eastAsia="zh-CN"/>
              </w:rPr>
            </w:pPr>
            <w:ins w:id="45" w:author="Hannah-ZTE" w:date="2022-04-24T15:21:00Z">
              <w:r>
                <w:rPr>
                  <w:rFonts w:hint="eastAsia"/>
                  <w:lang w:eastAsia="zh-CN"/>
                </w:rPr>
                <w:t>NsagPerTa</w:t>
              </w:r>
            </w:ins>
          </w:p>
        </w:tc>
        <w:tc>
          <w:tcPr>
            <w:tcW w:w="1552" w:type="dxa"/>
            <w:tcBorders>
              <w:top w:val="single" w:sz="4" w:space="0" w:color="auto"/>
              <w:left w:val="single" w:sz="4" w:space="0" w:color="auto"/>
              <w:bottom w:val="single" w:sz="4" w:space="0" w:color="auto"/>
              <w:right w:val="single" w:sz="4" w:space="0" w:color="auto"/>
            </w:tcBorders>
          </w:tcPr>
          <w:p w14:paraId="6B6A37ED" w14:textId="77777777" w:rsidR="00BA57EE" w:rsidRPr="00E30083" w:rsidRDefault="00BA57EE" w:rsidP="00B45783">
            <w:pPr>
              <w:pStyle w:val="TAL"/>
              <w:rPr>
                <w:ins w:id="46" w:author="Hannah-ZTE" w:date="2022-04-24T15:21:00Z"/>
                <w:lang w:eastAsia="zh-CN"/>
              </w:rPr>
            </w:pPr>
            <w:ins w:id="47" w:author="Hannah-ZTE" w:date="2022-04-24T15:21:00Z">
              <w:r>
                <w:rPr>
                  <w:rFonts w:hint="eastAsia"/>
                  <w:lang w:eastAsia="zh-CN"/>
                </w:rPr>
                <w:t>6.2.6.2.</w:t>
              </w:r>
              <w:r w:rsidRPr="008213EB">
                <w:rPr>
                  <w:rFonts w:hint="eastAsia"/>
                  <w:highlight w:val="yellow"/>
                  <w:lang w:eastAsia="zh-CN"/>
                </w:rPr>
                <w:t>x</w:t>
              </w:r>
            </w:ins>
          </w:p>
        </w:tc>
        <w:tc>
          <w:tcPr>
            <w:tcW w:w="4654" w:type="dxa"/>
            <w:tcBorders>
              <w:top w:val="single" w:sz="4" w:space="0" w:color="auto"/>
              <w:left w:val="single" w:sz="4" w:space="0" w:color="auto"/>
              <w:bottom w:val="single" w:sz="4" w:space="0" w:color="auto"/>
              <w:right w:val="single" w:sz="4" w:space="0" w:color="auto"/>
            </w:tcBorders>
          </w:tcPr>
          <w:p w14:paraId="64F07E79" w14:textId="77777777" w:rsidR="00BA57EE" w:rsidRPr="00E30083" w:rsidRDefault="00BA57EE" w:rsidP="00B45783">
            <w:pPr>
              <w:pStyle w:val="TAL"/>
              <w:rPr>
                <w:ins w:id="48" w:author="Hannah-ZTE" w:date="2022-04-24T15:21:00Z"/>
                <w:rFonts w:cs="Arial"/>
                <w:szCs w:val="18"/>
                <w:lang w:eastAsia="zh-CN"/>
              </w:rPr>
            </w:pPr>
            <w:ins w:id="49" w:author="Hannah-ZTE" w:date="2022-04-24T15:21:00Z">
              <w:r>
                <w:rPr>
                  <w:rFonts w:cs="Arial" w:hint="eastAsia"/>
                  <w:szCs w:val="18"/>
                  <w:lang w:eastAsia="zh-CN"/>
                </w:rPr>
                <w:t>This contains the NSAG information per TA.</w:t>
              </w:r>
            </w:ins>
          </w:p>
        </w:tc>
      </w:tr>
      <w:tr w:rsidR="00BA57EE" w:rsidRPr="00E30083" w14:paraId="40FC4F1A" w14:textId="77777777" w:rsidTr="00B45783">
        <w:trPr>
          <w:jc w:val="center"/>
        </w:trPr>
        <w:tc>
          <w:tcPr>
            <w:tcW w:w="2968" w:type="dxa"/>
            <w:tcBorders>
              <w:top w:val="single" w:sz="4" w:space="0" w:color="auto"/>
              <w:left w:val="single" w:sz="4" w:space="0" w:color="auto"/>
              <w:bottom w:val="single" w:sz="4" w:space="0" w:color="auto"/>
              <w:right w:val="single" w:sz="4" w:space="0" w:color="auto"/>
            </w:tcBorders>
          </w:tcPr>
          <w:p w14:paraId="6310CC88" w14:textId="77777777" w:rsidR="00BA57EE" w:rsidRPr="00E30083" w:rsidRDefault="00BA57EE" w:rsidP="00B45783">
            <w:pPr>
              <w:pStyle w:val="TAL"/>
            </w:pPr>
            <w:r w:rsidRPr="00E30083">
              <w:t>NssfEventType</w:t>
            </w:r>
          </w:p>
        </w:tc>
        <w:tc>
          <w:tcPr>
            <w:tcW w:w="1552" w:type="dxa"/>
            <w:tcBorders>
              <w:top w:val="single" w:sz="4" w:space="0" w:color="auto"/>
              <w:left w:val="single" w:sz="4" w:space="0" w:color="auto"/>
              <w:bottom w:val="single" w:sz="4" w:space="0" w:color="auto"/>
              <w:right w:val="single" w:sz="4" w:space="0" w:color="auto"/>
            </w:tcBorders>
          </w:tcPr>
          <w:p w14:paraId="16836E07" w14:textId="77777777" w:rsidR="00BA57EE" w:rsidRPr="00E30083" w:rsidRDefault="00BA57EE" w:rsidP="00B45783">
            <w:pPr>
              <w:pStyle w:val="TAL"/>
              <w:rPr>
                <w:lang w:eastAsia="zh-CN"/>
              </w:rPr>
            </w:pPr>
            <w:r w:rsidRPr="00E30083">
              <w:rPr>
                <w:lang w:eastAsia="zh-CN"/>
              </w:rPr>
              <w:t>6.2.6.3.3</w:t>
            </w:r>
          </w:p>
        </w:tc>
        <w:tc>
          <w:tcPr>
            <w:tcW w:w="4654" w:type="dxa"/>
            <w:tcBorders>
              <w:top w:val="single" w:sz="4" w:space="0" w:color="auto"/>
              <w:left w:val="single" w:sz="4" w:space="0" w:color="auto"/>
              <w:bottom w:val="single" w:sz="4" w:space="0" w:color="auto"/>
              <w:right w:val="single" w:sz="4" w:space="0" w:color="auto"/>
            </w:tcBorders>
          </w:tcPr>
          <w:p w14:paraId="4B20B63E" w14:textId="77777777" w:rsidR="00BA57EE" w:rsidRPr="00E30083" w:rsidRDefault="00BA57EE" w:rsidP="00B45783">
            <w:pPr>
              <w:pStyle w:val="TAL"/>
              <w:rPr>
                <w:rFonts w:cs="Arial"/>
                <w:szCs w:val="18"/>
              </w:rPr>
            </w:pPr>
            <w:r>
              <w:rPr>
                <w:rFonts w:cs="Arial" w:hint="eastAsia"/>
                <w:szCs w:val="18"/>
                <w:lang w:eastAsia="zh-CN"/>
              </w:rPr>
              <w:t>T</w:t>
            </w:r>
            <w:r>
              <w:rPr>
                <w:rFonts w:cs="Arial"/>
                <w:szCs w:val="18"/>
                <w:lang w:eastAsia="zh-CN"/>
              </w:rPr>
              <w:t xml:space="preserve">his contains the </w:t>
            </w:r>
            <w:r w:rsidRPr="00E30083">
              <w:rPr>
                <w:rFonts w:cs="Arial"/>
                <w:szCs w:val="18"/>
              </w:rPr>
              <w:t xml:space="preserve">event for </w:t>
            </w:r>
            <w:r>
              <w:rPr>
                <w:rFonts w:cs="Arial"/>
                <w:szCs w:val="18"/>
              </w:rPr>
              <w:t>the</w:t>
            </w:r>
            <w:r w:rsidRPr="00E30083">
              <w:rPr>
                <w:rFonts w:cs="Arial"/>
                <w:szCs w:val="18"/>
              </w:rPr>
              <w:t xml:space="preserve"> subscription</w:t>
            </w:r>
            <w:r>
              <w:rPr>
                <w:rFonts w:cs="Arial"/>
                <w:szCs w:val="18"/>
              </w:rPr>
              <w:t>.</w:t>
            </w:r>
          </w:p>
        </w:tc>
      </w:tr>
    </w:tbl>
    <w:p w14:paraId="2A736579" w14:textId="77777777" w:rsidR="00BA57EE" w:rsidRPr="00630AB6" w:rsidRDefault="00BA57EE" w:rsidP="00BA57EE"/>
    <w:p w14:paraId="2808A24F" w14:textId="77777777" w:rsidR="00BA57EE" w:rsidRPr="00630AB6" w:rsidRDefault="00BA57EE" w:rsidP="00BA57EE">
      <w:r w:rsidRPr="00630AB6">
        <w:t>Table 6.2.6.1-2 specifies data types re-used by the Nnssf service based interface protocol from other specifications.</w:t>
      </w:r>
    </w:p>
    <w:p w14:paraId="6E4771E2" w14:textId="77777777" w:rsidR="00BA57EE" w:rsidRPr="000D12E5" w:rsidRDefault="00BA57EE" w:rsidP="00BA57EE">
      <w:pPr>
        <w:pStyle w:val="TH"/>
      </w:pPr>
      <w:r w:rsidRPr="000D12E5">
        <w:t xml:space="preserve">Table 6.2.6.1-2: </w:t>
      </w:r>
      <w:r w:rsidRPr="000D12E5">
        <w:rPr>
          <w:rFonts w:hint="eastAsia"/>
          <w:lang w:eastAsia="zh-CN"/>
        </w:rPr>
        <w:t>Nnssf</w:t>
      </w:r>
      <w:r>
        <w:rPr>
          <w:lang w:eastAsia="zh-CN"/>
        </w:rPr>
        <w:t xml:space="preserve"> </w:t>
      </w:r>
      <w:r w:rsidRPr="000D12E5">
        <w:t>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BA57EE" w:rsidRPr="00E30083" w14:paraId="614B90DA" w14:textId="77777777" w:rsidTr="00B45783">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45E8EC5A" w14:textId="77777777" w:rsidR="00BA57EE" w:rsidRPr="00E30083" w:rsidRDefault="00BA57EE" w:rsidP="00B45783">
            <w:pPr>
              <w:pStyle w:val="TAH"/>
            </w:pPr>
            <w:r w:rsidRPr="00E3008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3C01F46" w14:textId="77777777" w:rsidR="00BA57EE" w:rsidRPr="00E30083" w:rsidRDefault="00BA57EE" w:rsidP="00B45783">
            <w:pPr>
              <w:pStyle w:val="TAH"/>
            </w:pPr>
            <w:r w:rsidRPr="00E30083">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4C7C8D75" w14:textId="77777777" w:rsidR="00BA57EE" w:rsidRPr="00E30083" w:rsidRDefault="00BA57EE" w:rsidP="00B45783">
            <w:pPr>
              <w:pStyle w:val="TAH"/>
            </w:pPr>
            <w:r w:rsidRPr="00E30083">
              <w:t>Comments</w:t>
            </w:r>
          </w:p>
        </w:tc>
      </w:tr>
      <w:tr w:rsidR="00BA57EE" w:rsidRPr="00E30083" w14:paraId="3198C1E2" w14:textId="77777777" w:rsidTr="00B45783">
        <w:trPr>
          <w:jc w:val="center"/>
        </w:trPr>
        <w:tc>
          <w:tcPr>
            <w:tcW w:w="2024" w:type="dxa"/>
            <w:tcBorders>
              <w:top w:val="single" w:sz="4" w:space="0" w:color="auto"/>
              <w:left w:val="single" w:sz="4" w:space="0" w:color="auto"/>
              <w:bottom w:val="single" w:sz="4" w:space="0" w:color="auto"/>
              <w:right w:val="single" w:sz="4" w:space="0" w:color="auto"/>
            </w:tcBorders>
          </w:tcPr>
          <w:p w14:paraId="2B00E2BF" w14:textId="77777777" w:rsidR="00BA57EE" w:rsidRPr="00E30083" w:rsidRDefault="00BA57EE" w:rsidP="00B45783">
            <w:pPr>
              <w:pStyle w:val="TAL"/>
            </w:pPr>
            <w:r w:rsidRPr="00E30083">
              <w:rPr>
                <w:lang w:eastAsia="zh-CN"/>
              </w:rPr>
              <w:t>SupportedFeatures</w:t>
            </w:r>
          </w:p>
        </w:tc>
        <w:tc>
          <w:tcPr>
            <w:tcW w:w="1848" w:type="dxa"/>
            <w:tcBorders>
              <w:top w:val="single" w:sz="4" w:space="0" w:color="auto"/>
              <w:left w:val="single" w:sz="4" w:space="0" w:color="auto"/>
              <w:bottom w:val="single" w:sz="4" w:space="0" w:color="auto"/>
              <w:right w:val="single" w:sz="4" w:space="0" w:color="auto"/>
            </w:tcBorders>
          </w:tcPr>
          <w:p w14:paraId="5C079446" w14:textId="77777777" w:rsidR="00BA57EE" w:rsidRPr="00E30083" w:rsidRDefault="00BA57EE" w:rsidP="00B45783">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29D027EF" w14:textId="77777777" w:rsidR="00BA57EE" w:rsidRPr="00E30083" w:rsidRDefault="00BA57EE" w:rsidP="00B45783">
            <w:pPr>
              <w:pStyle w:val="TAL"/>
              <w:rPr>
                <w:rFonts w:cs="Arial"/>
                <w:szCs w:val="18"/>
              </w:rPr>
            </w:pPr>
            <w:r w:rsidRPr="00E30083">
              <w:rPr>
                <w:rFonts w:cs="Arial"/>
                <w:szCs w:val="18"/>
              </w:rPr>
              <w:t xml:space="preserve">Used to negotiate the applicability of the optional features defined in </w:t>
            </w:r>
            <w:r w:rsidRPr="00E30083">
              <w:t>table 6.2.</w:t>
            </w:r>
            <w:r w:rsidRPr="00E30083">
              <w:rPr>
                <w:rFonts w:hint="eastAsia"/>
                <w:lang w:eastAsia="zh-CN"/>
              </w:rPr>
              <w:t>8</w:t>
            </w:r>
            <w:r w:rsidRPr="00E30083">
              <w:t>-1.</w:t>
            </w:r>
          </w:p>
        </w:tc>
      </w:tr>
      <w:tr w:rsidR="00BA57EE" w:rsidRPr="00E30083" w14:paraId="40740B13" w14:textId="77777777" w:rsidTr="00B45783">
        <w:trPr>
          <w:jc w:val="center"/>
        </w:trPr>
        <w:tc>
          <w:tcPr>
            <w:tcW w:w="2024" w:type="dxa"/>
            <w:tcBorders>
              <w:top w:val="single" w:sz="4" w:space="0" w:color="auto"/>
              <w:left w:val="single" w:sz="4" w:space="0" w:color="auto"/>
              <w:bottom w:val="single" w:sz="4" w:space="0" w:color="auto"/>
              <w:right w:val="single" w:sz="4" w:space="0" w:color="auto"/>
            </w:tcBorders>
          </w:tcPr>
          <w:p w14:paraId="4C52CE92" w14:textId="77777777" w:rsidR="00BA57EE" w:rsidRPr="00E30083" w:rsidRDefault="00BA57EE" w:rsidP="00B45783">
            <w:pPr>
              <w:pStyle w:val="TAL"/>
              <w:rPr>
                <w:lang w:eastAsia="zh-CN"/>
              </w:rPr>
            </w:pPr>
            <w:r w:rsidRPr="00E30083">
              <w:rPr>
                <w:rFonts w:hint="eastAsia"/>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1FCB9E38" w14:textId="77777777" w:rsidR="00BA57EE" w:rsidRPr="00E30083" w:rsidRDefault="00BA57EE" w:rsidP="00B45783">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61818263" w14:textId="77777777" w:rsidR="00BA57EE" w:rsidRPr="00E30083" w:rsidRDefault="00BA57EE" w:rsidP="00B45783">
            <w:pPr>
              <w:pStyle w:val="TAL"/>
              <w:rPr>
                <w:rFonts w:cs="Arial"/>
                <w:szCs w:val="18"/>
              </w:rPr>
            </w:pPr>
          </w:p>
        </w:tc>
      </w:tr>
      <w:tr w:rsidR="00BA57EE" w:rsidRPr="00E30083" w14:paraId="51BD99B6" w14:textId="77777777" w:rsidTr="00B45783">
        <w:trPr>
          <w:jc w:val="center"/>
        </w:trPr>
        <w:tc>
          <w:tcPr>
            <w:tcW w:w="2024" w:type="dxa"/>
            <w:tcBorders>
              <w:top w:val="single" w:sz="4" w:space="0" w:color="auto"/>
              <w:left w:val="single" w:sz="4" w:space="0" w:color="auto"/>
              <w:bottom w:val="single" w:sz="4" w:space="0" w:color="auto"/>
              <w:right w:val="single" w:sz="4" w:space="0" w:color="auto"/>
            </w:tcBorders>
          </w:tcPr>
          <w:p w14:paraId="3ED99C16" w14:textId="77777777" w:rsidR="00BA57EE" w:rsidRPr="00E30083" w:rsidRDefault="00BA57EE" w:rsidP="00B45783">
            <w:pPr>
              <w:pStyle w:val="TAL"/>
              <w:rPr>
                <w:lang w:eastAsia="zh-CN"/>
              </w:rPr>
            </w:pPr>
            <w:r w:rsidRPr="00E30083">
              <w:rPr>
                <w:rFonts w:hint="eastAsia"/>
                <w:lang w:eastAsia="zh-CN"/>
              </w:rPr>
              <w:t>PatchItem</w:t>
            </w:r>
          </w:p>
        </w:tc>
        <w:tc>
          <w:tcPr>
            <w:tcW w:w="1848" w:type="dxa"/>
            <w:tcBorders>
              <w:top w:val="single" w:sz="4" w:space="0" w:color="auto"/>
              <w:left w:val="single" w:sz="4" w:space="0" w:color="auto"/>
              <w:bottom w:val="single" w:sz="4" w:space="0" w:color="auto"/>
              <w:right w:val="single" w:sz="4" w:space="0" w:color="auto"/>
            </w:tcBorders>
          </w:tcPr>
          <w:p w14:paraId="3D45DD12" w14:textId="77777777" w:rsidR="00BA57EE" w:rsidRPr="00E30083" w:rsidRDefault="00BA57EE" w:rsidP="00B45783">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3C3ED6A7" w14:textId="77777777" w:rsidR="00BA57EE" w:rsidRPr="00E30083" w:rsidRDefault="00BA57EE" w:rsidP="00B45783">
            <w:pPr>
              <w:pStyle w:val="TAL"/>
              <w:rPr>
                <w:rFonts w:cs="Arial"/>
                <w:szCs w:val="18"/>
              </w:rPr>
            </w:pPr>
            <w:r w:rsidRPr="00E30083">
              <w:rPr>
                <w:rFonts w:cs="Arial" w:hint="eastAsia"/>
                <w:szCs w:val="18"/>
              </w:rPr>
              <w:t>Identifies the JSON Patch instructions</w:t>
            </w:r>
          </w:p>
        </w:tc>
      </w:tr>
      <w:tr w:rsidR="00BA57EE" w:rsidRPr="00E30083" w14:paraId="3FF60D16" w14:textId="77777777" w:rsidTr="00B45783">
        <w:trPr>
          <w:jc w:val="center"/>
        </w:trPr>
        <w:tc>
          <w:tcPr>
            <w:tcW w:w="2024" w:type="dxa"/>
            <w:tcBorders>
              <w:top w:val="single" w:sz="4" w:space="0" w:color="auto"/>
              <w:left w:val="single" w:sz="4" w:space="0" w:color="auto"/>
              <w:bottom w:val="single" w:sz="4" w:space="0" w:color="auto"/>
              <w:right w:val="single" w:sz="4" w:space="0" w:color="auto"/>
            </w:tcBorders>
          </w:tcPr>
          <w:p w14:paraId="71BEBB2C" w14:textId="77777777" w:rsidR="00BA57EE" w:rsidRPr="00E30083" w:rsidRDefault="00BA57EE" w:rsidP="00B45783">
            <w:pPr>
              <w:pStyle w:val="TAL"/>
              <w:rPr>
                <w:lang w:eastAsia="zh-CN"/>
              </w:rPr>
            </w:pPr>
            <w:r w:rsidRPr="00E30083">
              <w:t>DateTime</w:t>
            </w:r>
          </w:p>
        </w:tc>
        <w:tc>
          <w:tcPr>
            <w:tcW w:w="1848" w:type="dxa"/>
            <w:tcBorders>
              <w:top w:val="single" w:sz="4" w:space="0" w:color="auto"/>
              <w:left w:val="single" w:sz="4" w:space="0" w:color="auto"/>
              <w:bottom w:val="single" w:sz="4" w:space="0" w:color="auto"/>
              <w:right w:val="single" w:sz="4" w:space="0" w:color="auto"/>
            </w:tcBorders>
          </w:tcPr>
          <w:p w14:paraId="3D1F81F1" w14:textId="77777777" w:rsidR="00BA57EE" w:rsidRPr="00E30083" w:rsidRDefault="00BA57EE" w:rsidP="00B45783">
            <w:pPr>
              <w:pStyle w:val="TAL"/>
            </w:pPr>
            <w:r w:rsidRPr="00E30083">
              <w:t>3GPP TS 29.571 [7]</w:t>
            </w:r>
          </w:p>
        </w:tc>
        <w:tc>
          <w:tcPr>
            <w:tcW w:w="5302" w:type="dxa"/>
            <w:tcBorders>
              <w:top w:val="single" w:sz="4" w:space="0" w:color="auto"/>
              <w:left w:val="single" w:sz="4" w:space="0" w:color="auto"/>
              <w:bottom w:val="single" w:sz="4" w:space="0" w:color="auto"/>
              <w:right w:val="single" w:sz="4" w:space="0" w:color="auto"/>
            </w:tcBorders>
          </w:tcPr>
          <w:p w14:paraId="7CC8D73C" w14:textId="77777777" w:rsidR="00BA57EE" w:rsidRPr="00E30083" w:rsidRDefault="00BA57EE" w:rsidP="00B45783">
            <w:pPr>
              <w:pStyle w:val="TAL"/>
              <w:rPr>
                <w:rFonts w:cs="Arial"/>
                <w:szCs w:val="18"/>
              </w:rPr>
            </w:pPr>
          </w:p>
        </w:tc>
      </w:tr>
      <w:tr w:rsidR="00BA57EE" w:rsidRPr="00E30083" w14:paraId="5E67F407" w14:textId="77777777" w:rsidTr="00B45783">
        <w:trPr>
          <w:jc w:val="center"/>
        </w:trPr>
        <w:tc>
          <w:tcPr>
            <w:tcW w:w="2024" w:type="dxa"/>
            <w:tcBorders>
              <w:top w:val="single" w:sz="4" w:space="0" w:color="auto"/>
              <w:left w:val="single" w:sz="4" w:space="0" w:color="auto"/>
              <w:bottom w:val="single" w:sz="4" w:space="0" w:color="auto"/>
              <w:right w:val="single" w:sz="4" w:space="0" w:color="auto"/>
            </w:tcBorders>
          </w:tcPr>
          <w:p w14:paraId="5D60DB3C" w14:textId="77777777" w:rsidR="00BA57EE" w:rsidRPr="00E30083" w:rsidRDefault="00BA57EE" w:rsidP="00B45783">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67C76942" w14:textId="77777777" w:rsidR="00BA57EE" w:rsidRPr="00E30083" w:rsidRDefault="00BA57EE" w:rsidP="00B45783">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681DE85C" w14:textId="77777777" w:rsidR="00BA57EE" w:rsidRPr="00E30083" w:rsidRDefault="00BA57EE" w:rsidP="00B45783">
            <w:pPr>
              <w:pStyle w:val="TAL"/>
              <w:rPr>
                <w:rFonts w:cs="Arial"/>
                <w:szCs w:val="18"/>
              </w:rPr>
            </w:pPr>
          </w:p>
        </w:tc>
      </w:tr>
      <w:tr w:rsidR="00BA57EE" w:rsidRPr="00E30083" w14:paraId="5C35C391" w14:textId="77777777" w:rsidTr="00B45783">
        <w:trPr>
          <w:jc w:val="center"/>
        </w:trPr>
        <w:tc>
          <w:tcPr>
            <w:tcW w:w="2024" w:type="dxa"/>
            <w:tcBorders>
              <w:top w:val="single" w:sz="4" w:space="0" w:color="auto"/>
              <w:left w:val="single" w:sz="4" w:space="0" w:color="auto"/>
              <w:bottom w:val="single" w:sz="4" w:space="0" w:color="auto"/>
              <w:right w:val="single" w:sz="4" w:space="0" w:color="auto"/>
            </w:tcBorders>
          </w:tcPr>
          <w:p w14:paraId="55098BE1" w14:textId="77777777" w:rsidR="00BA57EE" w:rsidRDefault="00BA57EE" w:rsidP="00B45783">
            <w:pPr>
              <w:pStyle w:val="TAL"/>
            </w:pPr>
            <w:r w:rsidRPr="00630AB6">
              <w:t>NfInstanceId</w:t>
            </w:r>
          </w:p>
        </w:tc>
        <w:tc>
          <w:tcPr>
            <w:tcW w:w="1848" w:type="dxa"/>
            <w:tcBorders>
              <w:top w:val="single" w:sz="4" w:space="0" w:color="auto"/>
              <w:left w:val="single" w:sz="4" w:space="0" w:color="auto"/>
              <w:bottom w:val="single" w:sz="4" w:space="0" w:color="auto"/>
              <w:right w:val="single" w:sz="4" w:space="0" w:color="auto"/>
            </w:tcBorders>
          </w:tcPr>
          <w:p w14:paraId="6A4820AF" w14:textId="77777777" w:rsidR="00BA57EE" w:rsidRPr="00E30083" w:rsidRDefault="00BA57EE" w:rsidP="00B45783">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6C1AD3A1" w14:textId="77777777" w:rsidR="00BA57EE" w:rsidRPr="00E30083" w:rsidRDefault="00BA57EE" w:rsidP="00B45783">
            <w:pPr>
              <w:pStyle w:val="TAL"/>
              <w:rPr>
                <w:rFonts w:cs="Arial"/>
                <w:szCs w:val="18"/>
              </w:rPr>
            </w:pPr>
          </w:p>
        </w:tc>
      </w:tr>
      <w:tr w:rsidR="00BA57EE" w:rsidRPr="00E30083" w14:paraId="05A647E9" w14:textId="77777777" w:rsidTr="00B45783">
        <w:trPr>
          <w:jc w:val="center"/>
        </w:trPr>
        <w:tc>
          <w:tcPr>
            <w:tcW w:w="2024" w:type="dxa"/>
            <w:tcBorders>
              <w:top w:val="single" w:sz="4" w:space="0" w:color="auto"/>
              <w:left w:val="single" w:sz="4" w:space="0" w:color="auto"/>
              <w:bottom w:val="single" w:sz="4" w:space="0" w:color="auto"/>
              <w:right w:val="single" w:sz="4" w:space="0" w:color="auto"/>
            </w:tcBorders>
          </w:tcPr>
          <w:p w14:paraId="159C8A17" w14:textId="77777777" w:rsidR="00BA57EE" w:rsidRPr="00630AB6" w:rsidRDefault="00BA57EE" w:rsidP="00B45783">
            <w:pPr>
              <w:pStyle w:val="TAL"/>
            </w:pPr>
            <w:r w:rsidRPr="00E30083">
              <w:rPr>
                <w:lang w:eastAsia="zh-CN"/>
              </w:rPr>
              <w:t>Ext</w:t>
            </w:r>
            <w:r w:rsidRPr="00E30083">
              <w:rPr>
                <w:rFonts w:hint="eastAsia"/>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316A43DC" w14:textId="77777777" w:rsidR="00BA57EE" w:rsidRPr="00E30083" w:rsidRDefault="00BA57EE" w:rsidP="00B45783">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54BA2EE7" w14:textId="77777777" w:rsidR="00BA57EE" w:rsidRPr="00E30083" w:rsidRDefault="00BA57EE" w:rsidP="00B45783">
            <w:pPr>
              <w:pStyle w:val="TAL"/>
              <w:rPr>
                <w:rFonts w:cs="Arial"/>
                <w:szCs w:val="18"/>
              </w:rPr>
            </w:pPr>
          </w:p>
        </w:tc>
      </w:tr>
      <w:tr w:rsidR="00BA57EE" w:rsidRPr="00E30083" w14:paraId="6BEE53DC" w14:textId="77777777" w:rsidTr="00B45783">
        <w:trPr>
          <w:jc w:val="center"/>
        </w:trPr>
        <w:tc>
          <w:tcPr>
            <w:tcW w:w="2024" w:type="dxa"/>
            <w:tcBorders>
              <w:top w:val="single" w:sz="4" w:space="0" w:color="auto"/>
              <w:left w:val="single" w:sz="4" w:space="0" w:color="auto"/>
              <w:bottom w:val="single" w:sz="4" w:space="0" w:color="auto"/>
              <w:right w:val="single" w:sz="4" w:space="0" w:color="auto"/>
            </w:tcBorders>
          </w:tcPr>
          <w:p w14:paraId="57217003" w14:textId="77777777" w:rsidR="00BA57EE" w:rsidRPr="00E30083" w:rsidRDefault="00BA57EE" w:rsidP="00B45783">
            <w:pPr>
              <w:pStyle w:val="TAL"/>
            </w:pPr>
            <w:r w:rsidRPr="00E30083">
              <w:t>TaiRange</w:t>
            </w:r>
          </w:p>
        </w:tc>
        <w:tc>
          <w:tcPr>
            <w:tcW w:w="1848" w:type="dxa"/>
            <w:tcBorders>
              <w:top w:val="single" w:sz="4" w:space="0" w:color="auto"/>
              <w:left w:val="single" w:sz="4" w:space="0" w:color="auto"/>
              <w:bottom w:val="single" w:sz="4" w:space="0" w:color="auto"/>
              <w:right w:val="single" w:sz="4" w:space="0" w:color="auto"/>
            </w:tcBorders>
          </w:tcPr>
          <w:p w14:paraId="38D31009" w14:textId="77777777" w:rsidR="00BA57EE" w:rsidRPr="00E30083" w:rsidRDefault="00BA57EE" w:rsidP="00B45783">
            <w:pPr>
              <w:pStyle w:val="TAL"/>
            </w:pPr>
            <w:r w:rsidRPr="00E30083">
              <w:t>3GPP TS 29.510 [13]</w:t>
            </w:r>
          </w:p>
        </w:tc>
        <w:tc>
          <w:tcPr>
            <w:tcW w:w="5302" w:type="dxa"/>
            <w:tcBorders>
              <w:top w:val="single" w:sz="4" w:space="0" w:color="auto"/>
              <w:left w:val="single" w:sz="4" w:space="0" w:color="auto"/>
              <w:bottom w:val="single" w:sz="4" w:space="0" w:color="auto"/>
              <w:right w:val="single" w:sz="4" w:space="0" w:color="auto"/>
            </w:tcBorders>
          </w:tcPr>
          <w:p w14:paraId="141B0728" w14:textId="77777777" w:rsidR="00BA57EE" w:rsidRPr="00E30083" w:rsidRDefault="00BA57EE" w:rsidP="00B45783">
            <w:pPr>
              <w:pStyle w:val="TAL"/>
              <w:rPr>
                <w:rFonts w:cs="Arial"/>
                <w:szCs w:val="18"/>
              </w:rPr>
            </w:pPr>
          </w:p>
        </w:tc>
      </w:tr>
      <w:tr w:rsidR="00BA57EE" w:rsidRPr="00E30083" w14:paraId="3D86ECC4" w14:textId="77777777" w:rsidTr="00B45783">
        <w:trPr>
          <w:jc w:val="center"/>
          <w:ins w:id="50" w:author="Hannah-ZTE" w:date="2022-04-24T15:23:00Z"/>
        </w:trPr>
        <w:tc>
          <w:tcPr>
            <w:tcW w:w="2024" w:type="dxa"/>
            <w:tcBorders>
              <w:top w:val="single" w:sz="4" w:space="0" w:color="auto"/>
              <w:left w:val="single" w:sz="4" w:space="0" w:color="auto"/>
              <w:bottom w:val="single" w:sz="4" w:space="0" w:color="auto"/>
              <w:right w:val="single" w:sz="4" w:space="0" w:color="auto"/>
            </w:tcBorders>
          </w:tcPr>
          <w:p w14:paraId="3113FFF5" w14:textId="77777777" w:rsidR="00BA57EE" w:rsidRPr="00E30083" w:rsidRDefault="00BA57EE" w:rsidP="00B45783">
            <w:pPr>
              <w:pStyle w:val="TAL"/>
              <w:rPr>
                <w:ins w:id="51" w:author="Hannah-ZTE" w:date="2022-04-24T15:23:00Z"/>
                <w:lang w:eastAsia="zh-CN"/>
              </w:rPr>
            </w:pPr>
            <w:ins w:id="52" w:author="Hannah-ZTE" w:date="2022-04-24T15:23:00Z">
              <w:r>
                <w:rPr>
                  <w:rFonts w:hint="eastAsia"/>
                  <w:lang w:eastAsia="zh-CN"/>
                </w:rPr>
                <w:t>Nsag</w:t>
              </w:r>
            </w:ins>
          </w:p>
        </w:tc>
        <w:tc>
          <w:tcPr>
            <w:tcW w:w="1848" w:type="dxa"/>
            <w:tcBorders>
              <w:top w:val="single" w:sz="4" w:space="0" w:color="auto"/>
              <w:left w:val="single" w:sz="4" w:space="0" w:color="auto"/>
              <w:bottom w:val="single" w:sz="4" w:space="0" w:color="auto"/>
              <w:right w:val="single" w:sz="4" w:space="0" w:color="auto"/>
            </w:tcBorders>
          </w:tcPr>
          <w:p w14:paraId="674F162B" w14:textId="77777777" w:rsidR="00BA57EE" w:rsidRPr="00E30083" w:rsidRDefault="00BA57EE" w:rsidP="00B45783">
            <w:pPr>
              <w:pStyle w:val="TAL"/>
              <w:rPr>
                <w:ins w:id="53" w:author="Hannah-ZTE" w:date="2022-04-24T15:23:00Z"/>
              </w:rPr>
            </w:pPr>
            <w:ins w:id="54" w:author="Hannah-ZTE" w:date="2022-04-24T15:24:00Z">
              <w:r w:rsidRPr="00E30083">
                <w:rPr>
                  <w:lang w:eastAsia="zh-CN"/>
                </w:rPr>
                <w:t>6.1.6.3.2</w:t>
              </w:r>
            </w:ins>
          </w:p>
        </w:tc>
        <w:tc>
          <w:tcPr>
            <w:tcW w:w="5302" w:type="dxa"/>
            <w:tcBorders>
              <w:top w:val="single" w:sz="4" w:space="0" w:color="auto"/>
              <w:left w:val="single" w:sz="4" w:space="0" w:color="auto"/>
              <w:bottom w:val="single" w:sz="4" w:space="0" w:color="auto"/>
              <w:right w:val="single" w:sz="4" w:space="0" w:color="auto"/>
            </w:tcBorders>
          </w:tcPr>
          <w:p w14:paraId="60126A5A" w14:textId="0B3F314C" w:rsidR="00BA57EE" w:rsidRPr="00E30083" w:rsidRDefault="00BA57EE" w:rsidP="00695DAE">
            <w:pPr>
              <w:pStyle w:val="TAL"/>
              <w:rPr>
                <w:ins w:id="55" w:author="Hannah-ZTE" w:date="2022-04-24T15:23:00Z"/>
                <w:rFonts w:cs="Arial"/>
                <w:szCs w:val="18"/>
              </w:rPr>
            </w:pPr>
            <w:ins w:id="56" w:author="Hannah-ZTE" w:date="2022-04-24T15:24:00Z">
              <w:r w:rsidRPr="008213EB">
                <w:rPr>
                  <w:rFonts w:cs="Arial"/>
                  <w:szCs w:val="18"/>
                </w:rPr>
                <w:t xml:space="preserve">Contains the Network Slice </w:t>
              </w:r>
            </w:ins>
            <w:ins w:id="57" w:author="Hannah-ZTE" w:date="2022-05-04T09:21:00Z">
              <w:r w:rsidR="00695DAE">
                <w:rPr>
                  <w:rFonts w:cs="Arial"/>
                  <w:szCs w:val="18"/>
                </w:rPr>
                <w:t>AS</w:t>
              </w:r>
              <w:r w:rsidR="00695DAE" w:rsidRPr="008213EB">
                <w:rPr>
                  <w:rFonts w:cs="Arial"/>
                  <w:szCs w:val="18"/>
                </w:rPr>
                <w:t xml:space="preserve"> </w:t>
              </w:r>
            </w:ins>
            <w:ins w:id="58" w:author="Hannah-ZTE" w:date="2022-04-24T15:24:00Z">
              <w:r w:rsidRPr="008213EB">
                <w:rPr>
                  <w:rFonts w:cs="Arial"/>
                  <w:szCs w:val="18"/>
                </w:rPr>
                <w:t>Group value.</w:t>
              </w:r>
            </w:ins>
          </w:p>
        </w:tc>
      </w:tr>
    </w:tbl>
    <w:p w14:paraId="7C35EE85" w14:textId="77777777" w:rsidR="00BA57EE" w:rsidRPr="00630AB6" w:rsidRDefault="00BA57EE" w:rsidP="00BA57EE"/>
    <w:p w14:paraId="613392E4" w14:textId="77777777" w:rsidR="00216D4F" w:rsidRDefault="00216D4F" w:rsidP="00216D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w:t>
      </w:r>
      <w:r>
        <w:rPr>
          <w:rFonts w:ascii="Arial" w:hAnsi="Arial" w:cs="Arial"/>
          <w:color w:val="0000FF"/>
          <w:sz w:val="28"/>
          <w:szCs w:val="28"/>
          <w:lang w:val="en-US"/>
        </w:rPr>
        <w:t>* Next</w:t>
      </w:r>
      <w:r w:rsidRPr="006B5418">
        <w:rPr>
          <w:rFonts w:ascii="Arial" w:hAnsi="Arial" w:cs="Arial"/>
          <w:color w:val="0000FF"/>
          <w:sz w:val="28"/>
          <w:szCs w:val="28"/>
          <w:lang w:val="en-US"/>
        </w:rPr>
        <w:t xml:space="preserve"> Change * * * *</w:t>
      </w:r>
    </w:p>
    <w:p w14:paraId="64507ED9" w14:textId="77777777" w:rsidR="00BA57EE" w:rsidRPr="00630AB6" w:rsidRDefault="00BA57EE" w:rsidP="00BA57EE">
      <w:pPr>
        <w:pStyle w:val="5"/>
      </w:pPr>
      <w:bookmarkStart w:id="59" w:name="_Toc20142390"/>
      <w:bookmarkStart w:id="60" w:name="_Toc34217336"/>
      <w:bookmarkStart w:id="61" w:name="_Toc34217488"/>
      <w:bookmarkStart w:id="62" w:name="_Toc39051851"/>
      <w:bookmarkStart w:id="63" w:name="_Toc43210423"/>
      <w:bookmarkStart w:id="64" w:name="_Toc49853330"/>
      <w:bookmarkStart w:id="65" w:name="_Toc56530120"/>
      <w:bookmarkStart w:id="66" w:name="_Toc98501127"/>
      <w:r w:rsidRPr="00630AB6">
        <w:lastRenderedPageBreak/>
        <w:t>6.2.6.2.3</w:t>
      </w:r>
      <w:r w:rsidRPr="00630AB6">
        <w:tab/>
        <w:t xml:space="preserve">Type: </w:t>
      </w:r>
      <w:r w:rsidRPr="00630AB6">
        <w:rPr>
          <w:rFonts w:hint="eastAsia"/>
          <w:lang w:eastAsia="zh-CN"/>
        </w:rPr>
        <w:t>Supported</w:t>
      </w:r>
      <w:r w:rsidRPr="00630AB6">
        <w:t>NssaiAvailabilityData</w:t>
      </w:r>
      <w:bookmarkEnd w:id="59"/>
      <w:bookmarkEnd w:id="60"/>
      <w:bookmarkEnd w:id="61"/>
      <w:bookmarkEnd w:id="62"/>
      <w:bookmarkEnd w:id="63"/>
      <w:bookmarkEnd w:id="64"/>
      <w:bookmarkEnd w:id="65"/>
      <w:bookmarkEnd w:id="66"/>
    </w:p>
    <w:p w14:paraId="7F1F2F15" w14:textId="77777777" w:rsidR="00BA57EE" w:rsidRPr="000D12E5" w:rsidRDefault="00BA57EE" w:rsidP="00BA57EE">
      <w:pPr>
        <w:pStyle w:val="TH"/>
      </w:pPr>
      <w:r w:rsidRPr="000D12E5">
        <w:rPr>
          <w:noProof/>
        </w:rPr>
        <w:t>Table </w:t>
      </w:r>
      <w:r w:rsidRPr="000D12E5">
        <w:t xml:space="preserve">6.2.6.2.3-1: </w:t>
      </w:r>
      <w:r w:rsidRPr="000D12E5">
        <w:rPr>
          <w:noProof/>
        </w:rPr>
        <w:t xml:space="preserve">Definition of type </w:t>
      </w:r>
      <w:r w:rsidRPr="000D12E5">
        <w:rPr>
          <w:rFonts w:hint="eastAsia"/>
          <w:noProof/>
          <w:lang w:eastAsia="zh-CN"/>
        </w:rPr>
        <w:t>Supported</w:t>
      </w:r>
      <w:r w:rsidRPr="000D12E5">
        <w:rPr>
          <w:noProof/>
        </w:rPr>
        <w:t>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3"/>
        <w:gridCol w:w="1468"/>
        <w:gridCol w:w="289"/>
        <w:gridCol w:w="1083"/>
        <w:gridCol w:w="3959"/>
        <w:gridCol w:w="1193"/>
      </w:tblGrid>
      <w:tr w:rsidR="00BA57EE" w:rsidRPr="00E30083" w14:paraId="4FB86ABB" w14:textId="77777777" w:rsidTr="00B45783">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6A5E3A2D" w14:textId="77777777" w:rsidR="00BA57EE" w:rsidRPr="00E30083" w:rsidRDefault="00BA57EE" w:rsidP="00B45783">
            <w:pPr>
              <w:pStyle w:val="TAH"/>
            </w:pPr>
            <w:r w:rsidRPr="00E30083">
              <w:t>Attribute name</w:t>
            </w:r>
          </w:p>
        </w:tc>
        <w:tc>
          <w:tcPr>
            <w:tcW w:w="751" w:type="pct"/>
            <w:tcBorders>
              <w:top w:val="single" w:sz="4" w:space="0" w:color="auto"/>
              <w:left w:val="single" w:sz="4" w:space="0" w:color="auto"/>
              <w:bottom w:val="single" w:sz="4" w:space="0" w:color="auto"/>
              <w:right w:val="single" w:sz="4" w:space="0" w:color="auto"/>
            </w:tcBorders>
            <w:shd w:val="clear" w:color="auto" w:fill="C0C0C0"/>
            <w:hideMark/>
          </w:tcPr>
          <w:p w14:paraId="3BEAD2CC" w14:textId="77777777" w:rsidR="00BA57EE" w:rsidRPr="00E30083" w:rsidRDefault="00BA57EE" w:rsidP="00B45783">
            <w:pPr>
              <w:pStyle w:val="TAH"/>
            </w:pPr>
            <w:r w:rsidRPr="00E300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3AA5BF04" w14:textId="77777777" w:rsidR="00BA57EE" w:rsidRPr="00E30083" w:rsidRDefault="00BA57EE" w:rsidP="00B45783">
            <w:pPr>
              <w:pStyle w:val="TAH"/>
            </w:pPr>
            <w:r w:rsidRPr="00E30083">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039DCD4E" w14:textId="77777777" w:rsidR="00BA57EE" w:rsidRPr="00E30083" w:rsidRDefault="00BA57EE" w:rsidP="00B45783">
            <w:pPr>
              <w:pStyle w:val="TAH"/>
            </w:pPr>
            <w:r w:rsidRPr="00553D27">
              <w:t>Cardinality</w:t>
            </w:r>
          </w:p>
        </w:tc>
        <w:tc>
          <w:tcPr>
            <w:tcW w:w="1962" w:type="pct"/>
            <w:tcBorders>
              <w:top w:val="single" w:sz="4" w:space="0" w:color="auto"/>
              <w:left w:val="single" w:sz="4" w:space="0" w:color="auto"/>
              <w:bottom w:val="single" w:sz="4" w:space="0" w:color="auto"/>
              <w:right w:val="single" w:sz="4" w:space="0" w:color="auto"/>
            </w:tcBorders>
            <w:shd w:val="clear" w:color="auto" w:fill="C0C0C0"/>
            <w:hideMark/>
          </w:tcPr>
          <w:p w14:paraId="57D9DC70" w14:textId="77777777" w:rsidR="00BA57EE" w:rsidRPr="00E30083" w:rsidRDefault="00BA57EE" w:rsidP="00B45783">
            <w:pPr>
              <w:pStyle w:val="TAH"/>
              <w:rPr>
                <w:rFonts w:cs="Arial"/>
                <w:szCs w:val="18"/>
              </w:rPr>
            </w:pPr>
            <w:r w:rsidRPr="00E30083">
              <w:rPr>
                <w:rFonts w:cs="Arial"/>
                <w:szCs w:val="18"/>
              </w:rPr>
              <w:t>Description</w:t>
            </w:r>
          </w:p>
        </w:tc>
        <w:tc>
          <w:tcPr>
            <w:tcW w:w="672" w:type="pct"/>
            <w:tcBorders>
              <w:top w:val="single" w:sz="4" w:space="0" w:color="auto"/>
              <w:left w:val="single" w:sz="4" w:space="0" w:color="auto"/>
              <w:bottom w:val="single" w:sz="4" w:space="0" w:color="auto"/>
              <w:right w:val="single" w:sz="4" w:space="0" w:color="auto"/>
            </w:tcBorders>
            <w:shd w:val="clear" w:color="auto" w:fill="C0C0C0"/>
          </w:tcPr>
          <w:p w14:paraId="5BEA89E1" w14:textId="77777777" w:rsidR="00BA57EE" w:rsidRPr="00E30083" w:rsidRDefault="00BA57EE" w:rsidP="00B45783">
            <w:pPr>
              <w:pStyle w:val="TAH"/>
              <w:rPr>
                <w:rFonts w:cs="Arial"/>
                <w:szCs w:val="18"/>
              </w:rPr>
            </w:pPr>
            <w:r w:rsidRPr="00E30083">
              <w:rPr>
                <w:rFonts w:cs="Arial"/>
                <w:szCs w:val="18"/>
              </w:rPr>
              <w:t>Applicability</w:t>
            </w:r>
          </w:p>
        </w:tc>
      </w:tr>
      <w:tr w:rsidR="00BA57EE" w:rsidRPr="00E30083" w14:paraId="3181569A" w14:textId="77777777" w:rsidTr="00B45783">
        <w:trPr>
          <w:jc w:val="center"/>
        </w:trPr>
        <w:tc>
          <w:tcPr>
            <w:tcW w:w="912" w:type="pct"/>
            <w:tcBorders>
              <w:top w:val="single" w:sz="4" w:space="0" w:color="auto"/>
              <w:left w:val="single" w:sz="4" w:space="0" w:color="auto"/>
              <w:bottom w:val="single" w:sz="4" w:space="0" w:color="auto"/>
              <w:right w:val="single" w:sz="4" w:space="0" w:color="auto"/>
            </w:tcBorders>
          </w:tcPr>
          <w:p w14:paraId="70E37AA5" w14:textId="77777777" w:rsidR="00BA57EE" w:rsidRPr="00E30083" w:rsidRDefault="00BA57EE" w:rsidP="00B45783">
            <w:pPr>
              <w:pStyle w:val="TAL"/>
              <w:rPr>
                <w:lang w:eastAsia="zh-CN"/>
              </w:rPr>
            </w:pPr>
            <w:r w:rsidRPr="00E30083">
              <w:rPr>
                <w:rFonts w:hint="eastAsia"/>
                <w:lang w:eastAsia="zh-CN"/>
              </w:rPr>
              <w:t>tai</w:t>
            </w:r>
          </w:p>
        </w:tc>
        <w:tc>
          <w:tcPr>
            <w:tcW w:w="627" w:type="pct"/>
            <w:tcBorders>
              <w:top w:val="single" w:sz="4" w:space="0" w:color="auto"/>
              <w:left w:val="single" w:sz="4" w:space="0" w:color="auto"/>
              <w:bottom w:val="single" w:sz="4" w:space="0" w:color="auto"/>
              <w:right w:val="single" w:sz="4" w:space="0" w:color="auto"/>
            </w:tcBorders>
          </w:tcPr>
          <w:p w14:paraId="61E50FAA" w14:textId="77777777" w:rsidR="00BA57EE" w:rsidRPr="00E30083" w:rsidRDefault="00BA57EE" w:rsidP="00B45783">
            <w:pPr>
              <w:pStyle w:val="TAL"/>
              <w:rPr>
                <w:lang w:eastAsia="zh-CN"/>
              </w:rPr>
            </w:pPr>
            <w:r w:rsidRPr="00E30083">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2B96D330" w14:textId="77777777" w:rsidR="00BA57EE" w:rsidRPr="00E30083" w:rsidRDefault="00BA57EE" w:rsidP="00B45783">
            <w:pPr>
              <w:pStyle w:val="TAC"/>
              <w:rPr>
                <w:lang w:eastAsia="zh-CN"/>
              </w:rPr>
            </w:pPr>
            <w:r w:rsidRPr="00E30083">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54309787" w14:textId="77777777" w:rsidR="00BA57EE" w:rsidRPr="00E30083" w:rsidRDefault="00BA57EE" w:rsidP="00B45783">
            <w:pPr>
              <w:pStyle w:val="TAL"/>
              <w:rPr>
                <w:lang w:eastAsia="zh-CN"/>
              </w:rPr>
            </w:pPr>
            <w:r w:rsidRPr="00E30083">
              <w:rPr>
                <w:rFonts w:hint="eastAsia"/>
                <w:lang w:eastAsia="zh-CN"/>
              </w:rPr>
              <w:t>1</w:t>
            </w:r>
          </w:p>
        </w:tc>
        <w:tc>
          <w:tcPr>
            <w:tcW w:w="2025" w:type="pct"/>
            <w:tcBorders>
              <w:top w:val="single" w:sz="4" w:space="0" w:color="auto"/>
              <w:left w:val="single" w:sz="4" w:space="0" w:color="auto"/>
              <w:bottom w:val="single" w:sz="4" w:space="0" w:color="auto"/>
              <w:right w:val="single" w:sz="4" w:space="0" w:color="auto"/>
            </w:tcBorders>
          </w:tcPr>
          <w:p w14:paraId="6731EDA2" w14:textId="77777777" w:rsidR="00BA57EE" w:rsidRPr="00E30083" w:rsidRDefault="00BA57EE" w:rsidP="00B45783">
            <w:pPr>
              <w:pStyle w:val="TAL"/>
              <w:rPr>
                <w:rFonts w:cs="Arial"/>
                <w:szCs w:val="18"/>
              </w:rPr>
            </w:pPr>
            <w:r w:rsidRPr="00E30083">
              <w:rPr>
                <w:rFonts w:cs="Arial" w:hint="eastAsia"/>
                <w:szCs w:val="18"/>
                <w:lang w:eastAsia="zh-CN"/>
              </w:rPr>
              <w:t>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identifier of the Tracking Area</w:t>
            </w:r>
          </w:p>
        </w:tc>
        <w:tc>
          <w:tcPr>
            <w:tcW w:w="734" w:type="pct"/>
            <w:tcBorders>
              <w:top w:val="single" w:sz="4" w:space="0" w:color="auto"/>
              <w:left w:val="single" w:sz="4" w:space="0" w:color="auto"/>
              <w:bottom w:val="single" w:sz="4" w:space="0" w:color="auto"/>
              <w:right w:val="single" w:sz="4" w:space="0" w:color="auto"/>
            </w:tcBorders>
          </w:tcPr>
          <w:p w14:paraId="017646A8" w14:textId="77777777" w:rsidR="00BA57EE" w:rsidRPr="00E30083" w:rsidRDefault="00BA57EE" w:rsidP="00B45783">
            <w:pPr>
              <w:pStyle w:val="TAL"/>
              <w:rPr>
                <w:rFonts w:cs="Arial"/>
                <w:szCs w:val="18"/>
                <w:lang w:eastAsia="zh-CN"/>
              </w:rPr>
            </w:pPr>
          </w:p>
        </w:tc>
      </w:tr>
      <w:tr w:rsidR="00BA57EE" w:rsidRPr="00E30083" w14:paraId="7B043996" w14:textId="77777777" w:rsidTr="00B45783">
        <w:trPr>
          <w:jc w:val="center"/>
        </w:trPr>
        <w:tc>
          <w:tcPr>
            <w:tcW w:w="912" w:type="pct"/>
            <w:tcBorders>
              <w:top w:val="single" w:sz="4" w:space="0" w:color="auto"/>
              <w:left w:val="single" w:sz="4" w:space="0" w:color="auto"/>
              <w:bottom w:val="single" w:sz="4" w:space="0" w:color="auto"/>
              <w:right w:val="single" w:sz="4" w:space="0" w:color="auto"/>
            </w:tcBorders>
          </w:tcPr>
          <w:p w14:paraId="49E414EF" w14:textId="77777777" w:rsidR="00BA57EE" w:rsidRPr="00E30083" w:rsidRDefault="00BA57EE" w:rsidP="00B45783">
            <w:pPr>
              <w:pStyle w:val="TAL"/>
              <w:rPr>
                <w:lang w:eastAsia="zh-CN"/>
              </w:rPr>
            </w:pPr>
            <w:r w:rsidRPr="00E30083">
              <w:rPr>
                <w:rFonts w:hint="eastAsia"/>
                <w:lang w:eastAsia="zh-CN"/>
              </w:rPr>
              <w:t>supportedS</w:t>
            </w:r>
            <w:r w:rsidRPr="00E30083">
              <w:rPr>
                <w:lang w:eastAsia="zh-CN"/>
              </w:rPr>
              <w:t>n</w:t>
            </w:r>
            <w:r w:rsidRPr="00E30083">
              <w:rPr>
                <w:rFonts w:hint="eastAsia"/>
                <w:lang w:eastAsia="zh-CN"/>
              </w:rPr>
              <w:t>ssai</w:t>
            </w:r>
            <w:r w:rsidRPr="00E30083">
              <w:rPr>
                <w:lang w:eastAsia="zh-CN"/>
              </w:rPr>
              <w:t>List</w:t>
            </w:r>
          </w:p>
        </w:tc>
        <w:tc>
          <w:tcPr>
            <w:tcW w:w="627" w:type="pct"/>
            <w:tcBorders>
              <w:top w:val="single" w:sz="4" w:space="0" w:color="auto"/>
              <w:left w:val="single" w:sz="4" w:space="0" w:color="auto"/>
              <w:bottom w:val="single" w:sz="4" w:space="0" w:color="auto"/>
              <w:right w:val="single" w:sz="4" w:space="0" w:color="auto"/>
            </w:tcBorders>
          </w:tcPr>
          <w:p w14:paraId="4E03E2A3" w14:textId="77777777" w:rsidR="00BA57EE" w:rsidRPr="00E30083" w:rsidRDefault="00BA57EE" w:rsidP="00B45783">
            <w:pPr>
              <w:pStyle w:val="TAL"/>
              <w:rPr>
                <w:lang w:eastAsia="zh-CN"/>
              </w:rPr>
            </w:pPr>
            <w:r w:rsidRPr="00E30083">
              <w:rPr>
                <w:lang w:eastAsia="zh-CN"/>
              </w:rPr>
              <w:t>array(Ext</w:t>
            </w:r>
            <w:r w:rsidRPr="00E30083">
              <w:rPr>
                <w:rFonts w:hint="eastAsia"/>
                <w:lang w:eastAsia="zh-CN"/>
              </w:rPr>
              <w:t>S</w:t>
            </w:r>
            <w:r w:rsidRPr="00E30083">
              <w:rPr>
                <w:lang w:eastAsia="zh-CN"/>
              </w:rPr>
              <w:t>nssai)</w:t>
            </w:r>
          </w:p>
        </w:tc>
        <w:tc>
          <w:tcPr>
            <w:tcW w:w="148" w:type="pct"/>
            <w:tcBorders>
              <w:top w:val="single" w:sz="4" w:space="0" w:color="auto"/>
              <w:left w:val="single" w:sz="4" w:space="0" w:color="auto"/>
              <w:bottom w:val="single" w:sz="4" w:space="0" w:color="auto"/>
              <w:right w:val="single" w:sz="4" w:space="0" w:color="auto"/>
            </w:tcBorders>
          </w:tcPr>
          <w:p w14:paraId="061A663A" w14:textId="77777777" w:rsidR="00BA57EE" w:rsidRPr="00E30083" w:rsidRDefault="00BA57EE" w:rsidP="00B45783">
            <w:pPr>
              <w:pStyle w:val="TAC"/>
              <w:rPr>
                <w:lang w:eastAsia="zh-CN"/>
              </w:rPr>
            </w:pPr>
            <w:r w:rsidRPr="00E30083">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3DD07ED6" w14:textId="77777777" w:rsidR="00BA57EE" w:rsidRPr="00E30083" w:rsidRDefault="00BA57EE" w:rsidP="00B45783">
            <w:pPr>
              <w:pStyle w:val="TAL"/>
              <w:rPr>
                <w:lang w:eastAsia="zh-CN"/>
              </w:rPr>
            </w:pPr>
            <w:r w:rsidRPr="00E30083">
              <w:rPr>
                <w:lang w:eastAsia="zh-CN"/>
              </w:rPr>
              <w:t>1</w:t>
            </w:r>
            <w:r w:rsidRPr="00E30083">
              <w:rPr>
                <w:rFonts w:hint="eastAsia"/>
                <w:lang w:eastAsia="zh-CN"/>
              </w:rPr>
              <w:t>..N</w:t>
            </w:r>
          </w:p>
        </w:tc>
        <w:tc>
          <w:tcPr>
            <w:tcW w:w="2025" w:type="pct"/>
            <w:tcBorders>
              <w:top w:val="single" w:sz="4" w:space="0" w:color="auto"/>
              <w:left w:val="single" w:sz="4" w:space="0" w:color="auto"/>
              <w:bottom w:val="single" w:sz="4" w:space="0" w:color="auto"/>
              <w:right w:val="single" w:sz="4" w:space="0" w:color="auto"/>
            </w:tcBorders>
          </w:tcPr>
          <w:p w14:paraId="029EA153" w14:textId="77777777" w:rsidR="00BA57EE" w:rsidRPr="00E30083" w:rsidRDefault="00BA57EE" w:rsidP="00B45783">
            <w:pPr>
              <w:pStyle w:val="TAL"/>
              <w:rPr>
                <w:rFonts w:cs="Arial"/>
                <w:szCs w:val="18"/>
              </w:rPr>
            </w:pPr>
            <w:r w:rsidRPr="00553D27">
              <w:rPr>
                <w:rFonts w:hint="eastAsia"/>
              </w:rPr>
              <w:t>This</w:t>
            </w:r>
            <w:r w:rsidRPr="00553D27">
              <w:t xml:space="preserve"> </w:t>
            </w:r>
            <w:r w:rsidRPr="00553D27">
              <w:rPr>
                <w:rFonts w:hint="eastAsia"/>
              </w:rPr>
              <w:t>IE shall contain</w:t>
            </w:r>
            <w:r w:rsidRPr="00553D27">
              <w:t xml:space="preserve"> the S-NSSAI(s) supported by the AMF for the TA.</w:t>
            </w:r>
          </w:p>
        </w:tc>
        <w:tc>
          <w:tcPr>
            <w:tcW w:w="734" w:type="pct"/>
            <w:tcBorders>
              <w:top w:val="single" w:sz="4" w:space="0" w:color="auto"/>
              <w:left w:val="single" w:sz="4" w:space="0" w:color="auto"/>
              <w:bottom w:val="single" w:sz="4" w:space="0" w:color="auto"/>
              <w:right w:val="single" w:sz="4" w:space="0" w:color="auto"/>
            </w:tcBorders>
          </w:tcPr>
          <w:p w14:paraId="1A9FAEDE" w14:textId="77777777" w:rsidR="00BA57EE" w:rsidRPr="00E30083" w:rsidRDefault="00BA57EE" w:rsidP="00B45783">
            <w:pPr>
              <w:pStyle w:val="TF"/>
              <w:jc w:val="left"/>
              <w:rPr>
                <w:b w:val="0"/>
                <w:sz w:val="18"/>
                <w:lang w:eastAsia="zh-CN"/>
              </w:rPr>
            </w:pPr>
          </w:p>
        </w:tc>
      </w:tr>
      <w:tr w:rsidR="00BA57EE" w:rsidRPr="00E30083" w14:paraId="7C7E4C24" w14:textId="77777777" w:rsidTr="00B45783">
        <w:trPr>
          <w:jc w:val="center"/>
          <w:ins w:id="67" w:author="Hannah-ZTE" w:date="2022-04-24T14:54:00Z"/>
        </w:trPr>
        <w:tc>
          <w:tcPr>
            <w:tcW w:w="912" w:type="pct"/>
            <w:tcBorders>
              <w:top w:val="single" w:sz="4" w:space="0" w:color="auto"/>
              <w:left w:val="single" w:sz="4" w:space="0" w:color="auto"/>
              <w:bottom w:val="single" w:sz="4" w:space="0" w:color="auto"/>
              <w:right w:val="single" w:sz="4" w:space="0" w:color="auto"/>
            </w:tcBorders>
          </w:tcPr>
          <w:p w14:paraId="6C223683" w14:textId="77777777" w:rsidR="00BA57EE" w:rsidRPr="00E30083" w:rsidRDefault="00BA57EE" w:rsidP="00B45783">
            <w:pPr>
              <w:pStyle w:val="TAL"/>
              <w:rPr>
                <w:ins w:id="68" w:author="Hannah-ZTE" w:date="2022-04-24T14:54:00Z"/>
                <w:lang w:eastAsia="zh-CN"/>
              </w:rPr>
            </w:pPr>
            <w:ins w:id="69" w:author="Hannah-ZTE" w:date="2022-04-24T14:54:00Z">
              <w:r>
                <w:rPr>
                  <w:rFonts w:hint="eastAsia"/>
                  <w:lang w:eastAsia="zh-CN"/>
                </w:rPr>
                <w:t>supportedNsag</w:t>
              </w:r>
            </w:ins>
            <w:ins w:id="70" w:author="Hannah-ZTE" w:date="2022-04-24T15:18:00Z">
              <w:r>
                <w:rPr>
                  <w:rFonts w:hint="eastAsia"/>
                  <w:lang w:eastAsia="zh-CN"/>
                </w:rPr>
                <w:t>ForCellRese</w:t>
              </w:r>
            </w:ins>
          </w:p>
        </w:tc>
        <w:tc>
          <w:tcPr>
            <w:tcW w:w="627" w:type="pct"/>
            <w:tcBorders>
              <w:top w:val="single" w:sz="4" w:space="0" w:color="auto"/>
              <w:left w:val="single" w:sz="4" w:space="0" w:color="auto"/>
              <w:bottom w:val="single" w:sz="4" w:space="0" w:color="auto"/>
              <w:right w:val="single" w:sz="4" w:space="0" w:color="auto"/>
            </w:tcBorders>
          </w:tcPr>
          <w:p w14:paraId="779225B7" w14:textId="77777777" w:rsidR="00BA57EE" w:rsidRPr="00E30083" w:rsidRDefault="00BA57EE" w:rsidP="00B45783">
            <w:pPr>
              <w:pStyle w:val="TAL"/>
              <w:rPr>
                <w:ins w:id="71" w:author="Hannah-ZTE" w:date="2022-04-24T14:54:00Z"/>
                <w:lang w:eastAsia="zh-CN"/>
              </w:rPr>
            </w:pPr>
            <w:ins w:id="72" w:author="Hannah-ZTE" w:date="2022-04-24T14:54:00Z">
              <w:r>
                <w:rPr>
                  <w:lang w:eastAsia="zh-CN"/>
                </w:rPr>
                <w:t>array</w:t>
              </w:r>
              <w:r>
                <w:rPr>
                  <w:rFonts w:hint="eastAsia"/>
                  <w:lang w:eastAsia="zh-CN"/>
                </w:rPr>
                <w:t>(</w:t>
              </w:r>
              <w:r>
                <w:rPr>
                  <w:lang w:eastAsia="zh-CN"/>
                </w:rPr>
                <w:t>NsagPerTa)</w:t>
              </w:r>
            </w:ins>
          </w:p>
        </w:tc>
        <w:tc>
          <w:tcPr>
            <w:tcW w:w="148" w:type="pct"/>
            <w:tcBorders>
              <w:top w:val="single" w:sz="4" w:space="0" w:color="auto"/>
              <w:left w:val="single" w:sz="4" w:space="0" w:color="auto"/>
              <w:bottom w:val="single" w:sz="4" w:space="0" w:color="auto"/>
              <w:right w:val="single" w:sz="4" w:space="0" w:color="auto"/>
            </w:tcBorders>
          </w:tcPr>
          <w:p w14:paraId="3CBDCD80" w14:textId="77777777" w:rsidR="00BA57EE" w:rsidRPr="00E30083" w:rsidRDefault="00BA57EE" w:rsidP="00B45783">
            <w:pPr>
              <w:pStyle w:val="TAC"/>
              <w:rPr>
                <w:ins w:id="73" w:author="Hannah-ZTE" w:date="2022-04-24T14:54:00Z"/>
                <w:lang w:eastAsia="zh-CN"/>
              </w:rPr>
            </w:pPr>
            <w:ins w:id="74" w:author="Hannah-ZTE" w:date="2022-04-24T14:54:00Z">
              <w:r>
                <w:rPr>
                  <w:rFonts w:hint="eastAsia"/>
                  <w:lang w:eastAsia="zh-CN"/>
                </w:rPr>
                <w:t>O</w:t>
              </w:r>
            </w:ins>
          </w:p>
        </w:tc>
        <w:tc>
          <w:tcPr>
            <w:tcW w:w="554" w:type="pct"/>
            <w:tcBorders>
              <w:top w:val="single" w:sz="4" w:space="0" w:color="auto"/>
              <w:left w:val="single" w:sz="4" w:space="0" w:color="auto"/>
              <w:bottom w:val="single" w:sz="4" w:space="0" w:color="auto"/>
              <w:right w:val="single" w:sz="4" w:space="0" w:color="auto"/>
            </w:tcBorders>
          </w:tcPr>
          <w:p w14:paraId="58817041" w14:textId="77777777" w:rsidR="00BA57EE" w:rsidRPr="00E30083" w:rsidRDefault="00BA57EE" w:rsidP="00B45783">
            <w:pPr>
              <w:pStyle w:val="TAL"/>
              <w:rPr>
                <w:ins w:id="75" w:author="Hannah-ZTE" w:date="2022-04-24T14:54:00Z"/>
                <w:lang w:eastAsia="zh-CN"/>
              </w:rPr>
            </w:pPr>
            <w:ins w:id="76" w:author="Hannah-ZTE" w:date="2022-04-24T14:54:00Z">
              <w:r>
                <w:rPr>
                  <w:rFonts w:hint="eastAsia"/>
                  <w:lang w:eastAsia="zh-CN"/>
                </w:rPr>
                <w:t>1..N</w:t>
              </w:r>
            </w:ins>
          </w:p>
        </w:tc>
        <w:tc>
          <w:tcPr>
            <w:tcW w:w="2025" w:type="pct"/>
            <w:tcBorders>
              <w:top w:val="single" w:sz="4" w:space="0" w:color="auto"/>
              <w:left w:val="single" w:sz="4" w:space="0" w:color="auto"/>
              <w:bottom w:val="single" w:sz="4" w:space="0" w:color="auto"/>
              <w:right w:val="single" w:sz="4" w:space="0" w:color="auto"/>
            </w:tcBorders>
          </w:tcPr>
          <w:p w14:paraId="78BC55C3" w14:textId="77777777" w:rsidR="00BA57EE" w:rsidRPr="00553D27" w:rsidRDefault="00BA57EE" w:rsidP="00B45783">
            <w:pPr>
              <w:pStyle w:val="TAL"/>
              <w:rPr>
                <w:ins w:id="77" w:author="Hannah-ZTE" w:date="2022-04-24T14:54:00Z"/>
                <w:lang w:eastAsia="zh-CN"/>
              </w:rPr>
            </w:pPr>
            <w:ins w:id="78" w:author="Hannah-ZTE" w:date="2022-04-24T14:54:00Z">
              <w:r>
                <w:rPr>
                  <w:rFonts w:hint="eastAsia"/>
                  <w:lang w:eastAsia="zh-CN"/>
                </w:rPr>
                <w:t>When present, this IE shall contain the NSAG information supported by the AMF for the TA</w:t>
              </w:r>
            </w:ins>
            <w:ins w:id="79" w:author="Hannah-ZTE" w:date="2022-04-24T15:19:00Z">
              <w:r>
                <w:rPr>
                  <w:lang w:eastAsia="zh-CN"/>
                </w:rPr>
                <w:t>, which is used for cell reselection.</w:t>
              </w:r>
            </w:ins>
          </w:p>
        </w:tc>
        <w:tc>
          <w:tcPr>
            <w:tcW w:w="734" w:type="pct"/>
            <w:tcBorders>
              <w:top w:val="single" w:sz="4" w:space="0" w:color="auto"/>
              <w:left w:val="single" w:sz="4" w:space="0" w:color="auto"/>
              <w:bottom w:val="single" w:sz="4" w:space="0" w:color="auto"/>
              <w:right w:val="single" w:sz="4" w:space="0" w:color="auto"/>
            </w:tcBorders>
          </w:tcPr>
          <w:p w14:paraId="6C33061C" w14:textId="77777777" w:rsidR="00BA57EE" w:rsidRPr="00E30083" w:rsidRDefault="00BA57EE" w:rsidP="00B45783">
            <w:pPr>
              <w:pStyle w:val="TF"/>
              <w:jc w:val="left"/>
              <w:rPr>
                <w:ins w:id="80" w:author="Hannah-ZTE" w:date="2022-04-24T14:54:00Z"/>
                <w:b w:val="0"/>
                <w:sz w:val="18"/>
                <w:lang w:eastAsia="zh-CN"/>
              </w:rPr>
            </w:pPr>
          </w:p>
        </w:tc>
      </w:tr>
      <w:tr w:rsidR="00BA57EE" w:rsidRPr="00E30083" w14:paraId="38FE572E" w14:textId="77777777" w:rsidTr="00B45783">
        <w:trPr>
          <w:jc w:val="center"/>
          <w:ins w:id="81" w:author="Hannah-ZTE" w:date="2022-04-24T15:19:00Z"/>
        </w:trPr>
        <w:tc>
          <w:tcPr>
            <w:tcW w:w="912" w:type="pct"/>
            <w:tcBorders>
              <w:top w:val="single" w:sz="4" w:space="0" w:color="auto"/>
              <w:left w:val="single" w:sz="4" w:space="0" w:color="auto"/>
              <w:bottom w:val="single" w:sz="4" w:space="0" w:color="auto"/>
              <w:right w:val="single" w:sz="4" w:space="0" w:color="auto"/>
            </w:tcBorders>
          </w:tcPr>
          <w:p w14:paraId="143BF78B" w14:textId="77777777" w:rsidR="00BA57EE" w:rsidRDefault="00BA57EE" w:rsidP="00B45783">
            <w:pPr>
              <w:pStyle w:val="TAL"/>
              <w:rPr>
                <w:ins w:id="82" w:author="Hannah-ZTE" w:date="2022-04-24T15:19:00Z"/>
                <w:lang w:eastAsia="zh-CN"/>
              </w:rPr>
            </w:pPr>
            <w:ins w:id="83" w:author="Hannah-ZTE" w:date="2022-04-24T15:19:00Z">
              <w:r>
                <w:rPr>
                  <w:rFonts w:hint="eastAsia"/>
                  <w:lang w:eastAsia="zh-CN"/>
                </w:rPr>
                <w:t>supportedNsagFor</w:t>
              </w:r>
              <w:r>
                <w:rPr>
                  <w:lang w:eastAsia="zh-CN"/>
                </w:rPr>
                <w:t>Rach</w:t>
              </w:r>
            </w:ins>
          </w:p>
        </w:tc>
        <w:tc>
          <w:tcPr>
            <w:tcW w:w="627" w:type="pct"/>
            <w:tcBorders>
              <w:top w:val="single" w:sz="4" w:space="0" w:color="auto"/>
              <w:left w:val="single" w:sz="4" w:space="0" w:color="auto"/>
              <w:bottom w:val="single" w:sz="4" w:space="0" w:color="auto"/>
              <w:right w:val="single" w:sz="4" w:space="0" w:color="auto"/>
            </w:tcBorders>
          </w:tcPr>
          <w:p w14:paraId="5B9449B7" w14:textId="77777777" w:rsidR="00BA57EE" w:rsidRDefault="00BA57EE" w:rsidP="00B45783">
            <w:pPr>
              <w:pStyle w:val="TAL"/>
              <w:rPr>
                <w:ins w:id="84" w:author="Hannah-ZTE" w:date="2022-04-24T15:19:00Z"/>
                <w:lang w:eastAsia="zh-CN"/>
              </w:rPr>
            </w:pPr>
            <w:ins w:id="85" w:author="Hannah-ZTE" w:date="2022-04-24T15:19:00Z">
              <w:r>
                <w:rPr>
                  <w:lang w:eastAsia="zh-CN"/>
                </w:rPr>
                <w:t>array</w:t>
              </w:r>
              <w:r>
                <w:rPr>
                  <w:rFonts w:hint="eastAsia"/>
                  <w:lang w:eastAsia="zh-CN"/>
                </w:rPr>
                <w:t>(</w:t>
              </w:r>
              <w:r>
                <w:rPr>
                  <w:lang w:eastAsia="zh-CN"/>
                </w:rPr>
                <w:t>NsagPerTa)</w:t>
              </w:r>
            </w:ins>
          </w:p>
        </w:tc>
        <w:tc>
          <w:tcPr>
            <w:tcW w:w="148" w:type="pct"/>
            <w:tcBorders>
              <w:top w:val="single" w:sz="4" w:space="0" w:color="auto"/>
              <w:left w:val="single" w:sz="4" w:space="0" w:color="auto"/>
              <w:bottom w:val="single" w:sz="4" w:space="0" w:color="auto"/>
              <w:right w:val="single" w:sz="4" w:space="0" w:color="auto"/>
            </w:tcBorders>
          </w:tcPr>
          <w:p w14:paraId="62DCD07D" w14:textId="77777777" w:rsidR="00BA57EE" w:rsidRDefault="00BA57EE" w:rsidP="00B45783">
            <w:pPr>
              <w:pStyle w:val="TAC"/>
              <w:rPr>
                <w:ins w:id="86" w:author="Hannah-ZTE" w:date="2022-04-24T15:19:00Z"/>
                <w:lang w:eastAsia="zh-CN"/>
              </w:rPr>
            </w:pPr>
            <w:ins w:id="87" w:author="Hannah-ZTE" w:date="2022-04-24T15:19:00Z">
              <w:r>
                <w:rPr>
                  <w:rFonts w:hint="eastAsia"/>
                  <w:lang w:eastAsia="zh-CN"/>
                </w:rPr>
                <w:t>O</w:t>
              </w:r>
            </w:ins>
          </w:p>
        </w:tc>
        <w:tc>
          <w:tcPr>
            <w:tcW w:w="554" w:type="pct"/>
            <w:tcBorders>
              <w:top w:val="single" w:sz="4" w:space="0" w:color="auto"/>
              <w:left w:val="single" w:sz="4" w:space="0" w:color="auto"/>
              <w:bottom w:val="single" w:sz="4" w:space="0" w:color="auto"/>
              <w:right w:val="single" w:sz="4" w:space="0" w:color="auto"/>
            </w:tcBorders>
          </w:tcPr>
          <w:p w14:paraId="4C373189" w14:textId="77777777" w:rsidR="00BA57EE" w:rsidRDefault="00BA57EE" w:rsidP="00B45783">
            <w:pPr>
              <w:pStyle w:val="TAL"/>
              <w:rPr>
                <w:ins w:id="88" w:author="Hannah-ZTE" w:date="2022-04-24T15:19:00Z"/>
                <w:lang w:eastAsia="zh-CN"/>
              </w:rPr>
            </w:pPr>
            <w:ins w:id="89" w:author="Hannah-ZTE" w:date="2022-04-24T15:19:00Z">
              <w:r>
                <w:rPr>
                  <w:rFonts w:hint="eastAsia"/>
                  <w:lang w:eastAsia="zh-CN"/>
                </w:rPr>
                <w:t>1..N</w:t>
              </w:r>
            </w:ins>
          </w:p>
        </w:tc>
        <w:tc>
          <w:tcPr>
            <w:tcW w:w="2025" w:type="pct"/>
            <w:tcBorders>
              <w:top w:val="single" w:sz="4" w:space="0" w:color="auto"/>
              <w:left w:val="single" w:sz="4" w:space="0" w:color="auto"/>
              <w:bottom w:val="single" w:sz="4" w:space="0" w:color="auto"/>
              <w:right w:val="single" w:sz="4" w:space="0" w:color="auto"/>
            </w:tcBorders>
          </w:tcPr>
          <w:p w14:paraId="7C7444B6" w14:textId="77777777" w:rsidR="00BA57EE" w:rsidRDefault="00BA57EE" w:rsidP="00B45783">
            <w:pPr>
              <w:pStyle w:val="TAL"/>
              <w:rPr>
                <w:ins w:id="90" w:author="Hannah-ZTE" w:date="2022-04-24T15:19:00Z"/>
                <w:lang w:eastAsia="zh-CN"/>
              </w:rPr>
            </w:pPr>
            <w:ins w:id="91" w:author="Hannah-ZTE" w:date="2022-04-24T15:19:00Z">
              <w:r>
                <w:rPr>
                  <w:rFonts w:hint="eastAsia"/>
                  <w:lang w:eastAsia="zh-CN"/>
                </w:rPr>
                <w:t>When present, this IE shall contain the NSAG information supported by the AMF for the TA</w:t>
              </w:r>
              <w:r>
                <w:rPr>
                  <w:lang w:eastAsia="zh-CN"/>
                </w:rPr>
                <w:t>, which is used for RACH.</w:t>
              </w:r>
            </w:ins>
          </w:p>
        </w:tc>
        <w:tc>
          <w:tcPr>
            <w:tcW w:w="734" w:type="pct"/>
            <w:tcBorders>
              <w:top w:val="single" w:sz="4" w:space="0" w:color="auto"/>
              <w:left w:val="single" w:sz="4" w:space="0" w:color="auto"/>
              <w:bottom w:val="single" w:sz="4" w:space="0" w:color="auto"/>
              <w:right w:val="single" w:sz="4" w:space="0" w:color="auto"/>
            </w:tcBorders>
          </w:tcPr>
          <w:p w14:paraId="137CE232" w14:textId="77777777" w:rsidR="00BA57EE" w:rsidRPr="00E30083" w:rsidRDefault="00BA57EE" w:rsidP="00B45783">
            <w:pPr>
              <w:pStyle w:val="TF"/>
              <w:jc w:val="left"/>
              <w:rPr>
                <w:ins w:id="92" w:author="Hannah-ZTE" w:date="2022-04-24T15:19:00Z"/>
                <w:b w:val="0"/>
                <w:sz w:val="18"/>
                <w:lang w:eastAsia="zh-CN"/>
              </w:rPr>
            </w:pPr>
          </w:p>
        </w:tc>
      </w:tr>
      <w:tr w:rsidR="00BA57EE" w:rsidRPr="00E30083" w14:paraId="3D920418" w14:textId="77777777" w:rsidTr="00B45783">
        <w:trPr>
          <w:jc w:val="center"/>
        </w:trPr>
        <w:tc>
          <w:tcPr>
            <w:tcW w:w="912" w:type="pct"/>
            <w:tcBorders>
              <w:top w:val="single" w:sz="4" w:space="0" w:color="auto"/>
              <w:left w:val="single" w:sz="4" w:space="0" w:color="auto"/>
              <w:bottom w:val="single" w:sz="4" w:space="0" w:color="auto"/>
              <w:right w:val="single" w:sz="4" w:space="0" w:color="auto"/>
            </w:tcBorders>
          </w:tcPr>
          <w:p w14:paraId="10635056" w14:textId="77777777" w:rsidR="00BA57EE" w:rsidRPr="00E30083" w:rsidRDefault="00BA57EE" w:rsidP="00B45783">
            <w:pPr>
              <w:pStyle w:val="TAL"/>
              <w:rPr>
                <w:lang w:eastAsia="zh-CN"/>
              </w:rPr>
            </w:pPr>
            <w:r w:rsidRPr="00E30083">
              <w:rPr>
                <w:lang w:eastAsia="zh-CN"/>
              </w:rPr>
              <w:t>taiList</w:t>
            </w:r>
          </w:p>
        </w:tc>
        <w:tc>
          <w:tcPr>
            <w:tcW w:w="627" w:type="pct"/>
            <w:tcBorders>
              <w:top w:val="single" w:sz="4" w:space="0" w:color="auto"/>
              <w:left w:val="single" w:sz="4" w:space="0" w:color="auto"/>
              <w:bottom w:val="single" w:sz="4" w:space="0" w:color="auto"/>
              <w:right w:val="single" w:sz="4" w:space="0" w:color="auto"/>
            </w:tcBorders>
          </w:tcPr>
          <w:p w14:paraId="4D0DB7CD" w14:textId="77777777" w:rsidR="00BA57EE" w:rsidRPr="00E30083" w:rsidRDefault="00BA57EE" w:rsidP="00B45783">
            <w:pPr>
              <w:pStyle w:val="TAL"/>
              <w:rPr>
                <w:lang w:eastAsia="zh-CN"/>
              </w:rPr>
            </w:pPr>
            <w:r w:rsidRPr="00E30083">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22511508" w14:textId="77777777" w:rsidR="00BA57EE" w:rsidRPr="00E30083" w:rsidRDefault="00BA57EE" w:rsidP="00B45783">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1BA09A6B" w14:textId="77777777" w:rsidR="00BA57EE" w:rsidRPr="00E30083" w:rsidRDefault="00BA57EE" w:rsidP="00B45783">
            <w:pPr>
              <w:pStyle w:val="TAL"/>
              <w:rPr>
                <w:lang w:eastAsia="zh-CN"/>
              </w:rPr>
            </w:pPr>
            <w:r w:rsidRPr="00E30083">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7B50AB6C" w14:textId="77777777" w:rsidR="00BA57EE" w:rsidRPr="00E30083" w:rsidRDefault="00BA57EE" w:rsidP="00B45783">
            <w:pPr>
              <w:pStyle w:val="TAL"/>
              <w:rPr>
                <w:b/>
                <w:lang w:eastAsia="zh-CN"/>
              </w:rPr>
            </w:pPr>
            <w:r w:rsidRPr="00553D27">
              <w:t>When present, this IE shall contain additional TAIs with the same list of supported S-NSSAIs.</w:t>
            </w:r>
            <w:r w:rsidRPr="00553D27">
              <w:br/>
              <w:t>(NOTE)</w:t>
            </w:r>
          </w:p>
        </w:tc>
        <w:tc>
          <w:tcPr>
            <w:tcW w:w="734" w:type="pct"/>
            <w:tcBorders>
              <w:top w:val="single" w:sz="4" w:space="0" w:color="auto"/>
              <w:left w:val="single" w:sz="4" w:space="0" w:color="auto"/>
              <w:bottom w:val="single" w:sz="4" w:space="0" w:color="auto"/>
              <w:right w:val="single" w:sz="4" w:space="0" w:color="auto"/>
            </w:tcBorders>
          </w:tcPr>
          <w:p w14:paraId="60CD430C" w14:textId="77777777" w:rsidR="00BA57EE" w:rsidRPr="00E30083" w:rsidRDefault="00BA57EE" w:rsidP="00B45783">
            <w:pPr>
              <w:pStyle w:val="TF"/>
              <w:jc w:val="left"/>
              <w:rPr>
                <w:b w:val="0"/>
                <w:sz w:val="18"/>
                <w:lang w:eastAsia="zh-CN"/>
              </w:rPr>
            </w:pPr>
            <w:r w:rsidRPr="00E30083">
              <w:rPr>
                <w:b w:val="0"/>
                <w:sz w:val="18"/>
                <w:lang w:eastAsia="zh-CN"/>
              </w:rPr>
              <w:t>ONSSAI</w:t>
            </w:r>
          </w:p>
        </w:tc>
      </w:tr>
      <w:tr w:rsidR="00BA57EE" w:rsidRPr="00E30083" w14:paraId="322ED484" w14:textId="77777777" w:rsidTr="00B45783">
        <w:trPr>
          <w:jc w:val="center"/>
        </w:trPr>
        <w:tc>
          <w:tcPr>
            <w:tcW w:w="912" w:type="pct"/>
            <w:tcBorders>
              <w:top w:val="single" w:sz="4" w:space="0" w:color="auto"/>
              <w:left w:val="single" w:sz="4" w:space="0" w:color="auto"/>
              <w:bottom w:val="single" w:sz="4" w:space="0" w:color="auto"/>
              <w:right w:val="single" w:sz="4" w:space="0" w:color="auto"/>
            </w:tcBorders>
          </w:tcPr>
          <w:p w14:paraId="25B3D34E" w14:textId="77777777" w:rsidR="00BA57EE" w:rsidRPr="00E30083" w:rsidRDefault="00BA57EE" w:rsidP="00B45783">
            <w:pPr>
              <w:pStyle w:val="TAL"/>
              <w:rPr>
                <w:lang w:eastAsia="zh-CN"/>
              </w:rPr>
            </w:pPr>
            <w:r w:rsidRPr="00E30083">
              <w:rPr>
                <w:lang w:eastAsia="zh-CN"/>
              </w:rPr>
              <w:t>taiRangeList</w:t>
            </w:r>
          </w:p>
        </w:tc>
        <w:tc>
          <w:tcPr>
            <w:tcW w:w="627" w:type="pct"/>
            <w:tcBorders>
              <w:top w:val="single" w:sz="4" w:space="0" w:color="auto"/>
              <w:left w:val="single" w:sz="4" w:space="0" w:color="auto"/>
              <w:bottom w:val="single" w:sz="4" w:space="0" w:color="auto"/>
              <w:right w:val="single" w:sz="4" w:space="0" w:color="auto"/>
            </w:tcBorders>
          </w:tcPr>
          <w:p w14:paraId="7EBE0EDB" w14:textId="77777777" w:rsidR="00BA57EE" w:rsidRPr="00E30083" w:rsidRDefault="00BA57EE" w:rsidP="00B45783">
            <w:pPr>
              <w:pStyle w:val="TAL"/>
              <w:rPr>
                <w:lang w:eastAsia="zh-CN"/>
              </w:rPr>
            </w:pPr>
            <w:r w:rsidRPr="00E30083">
              <w:rPr>
                <w:lang w:eastAsia="zh-CN"/>
              </w:rPr>
              <w:t>array(TaiRange)</w:t>
            </w:r>
          </w:p>
        </w:tc>
        <w:tc>
          <w:tcPr>
            <w:tcW w:w="148" w:type="pct"/>
            <w:tcBorders>
              <w:top w:val="single" w:sz="4" w:space="0" w:color="auto"/>
              <w:left w:val="single" w:sz="4" w:space="0" w:color="auto"/>
              <w:bottom w:val="single" w:sz="4" w:space="0" w:color="auto"/>
              <w:right w:val="single" w:sz="4" w:space="0" w:color="auto"/>
            </w:tcBorders>
          </w:tcPr>
          <w:p w14:paraId="5C4CD840" w14:textId="77777777" w:rsidR="00BA57EE" w:rsidRPr="00E30083" w:rsidRDefault="00BA57EE" w:rsidP="00B45783">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0B10F049" w14:textId="77777777" w:rsidR="00BA57EE" w:rsidRPr="00E30083" w:rsidRDefault="00BA57EE" w:rsidP="00B45783">
            <w:pPr>
              <w:pStyle w:val="TAL"/>
              <w:rPr>
                <w:lang w:eastAsia="zh-CN"/>
              </w:rPr>
            </w:pPr>
            <w:r w:rsidRPr="00E30083">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23DEDC9D" w14:textId="77777777" w:rsidR="00BA57EE" w:rsidRPr="00E30083" w:rsidRDefault="00BA57EE" w:rsidP="00B45783">
            <w:pPr>
              <w:pStyle w:val="TAL"/>
              <w:rPr>
                <w:b/>
                <w:lang w:eastAsia="zh-CN"/>
              </w:rPr>
            </w:pPr>
            <w:r w:rsidRPr="00553D27">
              <w:t>When present, this IE shall contain range(s) of TAIs with the same list of supported S-NSSAIs.</w:t>
            </w:r>
            <w:r w:rsidRPr="00553D27">
              <w:br/>
              <w:t>(NOTE)</w:t>
            </w:r>
          </w:p>
        </w:tc>
        <w:tc>
          <w:tcPr>
            <w:tcW w:w="734" w:type="pct"/>
            <w:tcBorders>
              <w:top w:val="single" w:sz="4" w:space="0" w:color="auto"/>
              <w:left w:val="single" w:sz="4" w:space="0" w:color="auto"/>
              <w:bottom w:val="single" w:sz="4" w:space="0" w:color="auto"/>
              <w:right w:val="single" w:sz="4" w:space="0" w:color="auto"/>
            </w:tcBorders>
          </w:tcPr>
          <w:p w14:paraId="37C24070" w14:textId="77777777" w:rsidR="00BA57EE" w:rsidRPr="00E30083" w:rsidRDefault="00BA57EE" w:rsidP="00B45783">
            <w:pPr>
              <w:pStyle w:val="TF"/>
              <w:jc w:val="left"/>
              <w:rPr>
                <w:b w:val="0"/>
                <w:sz w:val="18"/>
                <w:lang w:eastAsia="zh-CN"/>
              </w:rPr>
            </w:pPr>
            <w:r w:rsidRPr="00E30083">
              <w:rPr>
                <w:b w:val="0"/>
                <w:sz w:val="18"/>
                <w:lang w:eastAsia="zh-CN"/>
              </w:rPr>
              <w:t>ONSSAI</w:t>
            </w:r>
          </w:p>
        </w:tc>
      </w:tr>
      <w:tr w:rsidR="00BA57EE" w:rsidRPr="00E30083" w14:paraId="722BBA50" w14:textId="77777777" w:rsidTr="00B45783">
        <w:trPr>
          <w:jc w:val="center"/>
        </w:trPr>
        <w:tc>
          <w:tcPr>
            <w:tcW w:w="1" w:type="pct"/>
            <w:gridSpan w:val="6"/>
            <w:tcBorders>
              <w:top w:val="single" w:sz="4" w:space="0" w:color="auto"/>
              <w:left w:val="single" w:sz="4" w:space="0" w:color="auto"/>
              <w:bottom w:val="single" w:sz="4" w:space="0" w:color="auto"/>
              <w:right w:val="single" w:sz="4" w:space="0" w:color="auto"/>
            </w:tcBorders>
          </w:tcPr>
          <w:p w14:paraId="499B9EE6" w14:textId="77777777" w:rsidR="00BA57EE" w:rsidRPr="00E30083" w:rsidRDefault="00BA57EE" w:rsidP="00B45783">
            <w:pPr>
              <w:pStyle w:val="TAN"/>
              <w:rPr>
                <w:b/>
                <w:lang w:eastAsia="zh-CN"/>
              </w:rPr>
            </w:pPr>
            <w:r w:rsidRPr="00E30083">
              <w:rPr>
                <w:lang w:eastAsia="zh-CN"/>
              </w:rPr>
              <w:t>NOTE:</w:t>
            </w:r>
            <w:r w:rsidRPr="00E30083">
              <w:rPr>
                <w:lang w:eastAsia="zh-CN"/>
              </w:rPr>
              <w:tab/>
              <w:t>The taiList IE shall not include the TAI contained in the tai IE. The taiRangeList IE may encompass the TAI contained in the tai IE.</w:t>
            </w:r>
          </w:p>
        </w:tc>
      </w:tr>
    </w:tbl>
    <w:p w14:paraId="12978A53" w14:textId="77777777" w:rsidR="00BA57EE" w:rsidRPr="00630AB6" w:rsidRDefault="00BA57EE" w:rsidP="00BA57EE"/>
    <w:p w14:paraId="4DCF475E" w14:textId="77777777" w:rsidR="00216D4F" w:rsidRDefault="00216D4F" w:rsidP="00216D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w:t>
      </w:r>
      <w:r>
        <w:rPr>
          <w:rFonts w:ascii="Arial" w:hAnsi="Arial" w:cs="Arial"/>
          <w:color w:val="0000FF"/>
          <w:sz w:val="28"/>
          <w:szCs w:val="28"/>
          <w:lang w:val="en-US"/>
        </w:rPr>
        <w:t>* Next</w:t>
      </w:r>
      <w:r w:rsidRPr="006B5418">
        <w:rPr>
          <w:rFonts w:ascii="Arial" w:hAnsi="Arial" w:cs="Arial"/>
          <w:color w:val="0000FF"/>
          <w:sz w:val="28"/>
          <w:szCs w:val="28"/>
          <w:lang w:val="en-US"/>
        </w:rPr>
        <w:t xml:space="preserve"> Change * * * *</w:t>
      </w:r>
    </w:p>
    <w:p w14:paraId="22071DD7" w14:textId="77777777" w:rsidR="00BA57EE" w:rsidRPr="00630AB6" w:rsidRDefault="00BA57EE" w:rsidP="00BA57EE">
      <w:pPr>
        <w:pStyle w:val="5"/>
      </w:pPr>
      <w:bookmarkStart w:id="93" w:name="_Toc20142391"/>
      <w:bookmarkStart w:id="94" w:name="_Toc34217337"/>
      <w:bookmarkStart w:id="95" w:name="_Toc34217489"/>
      <w:bookmarkStart w:id="96" w:name="_Toc39051852"/>
      <w:bookmarkStart w:id="97" w:name="_Toc43210424"/>
      <w:bookmarkStart w:id="98" w:name="_Toc49853331"/>
      <w:bookmarkStart w:id="99" w:name="_Toc56530121"/>
      <w:bookmarkStart w:id="100" w:name="_Toc98501128"/>
      <w:r w:rsidRPr="00630AB6">
        <w:lastRenderedPageBreak/>
        <w:t>6.2.6.2.4</w:t>
      </w:r>
      <w:r w:rsidRPr="00630AB6">
        <w:tab/>
        <w:t>Type: AuthorizedNssaiAvailabilityData</w:t>
      </w:r>
      <w:bookmarkEnd w:id="93"/>
      <w:bookmarkEnd w:id="94"/>
      <w:bookmarkEnd w:id="95"/>
      <w:bookmarkEnd w:id="96"/>
      <w:bookmarkEnd w:id="97"/>
      <w:bookmarkEnd w:id="98"/>
      <w:bookmarkEnd w:id="99"/>
      <w:bookmarkEnd w:id="100"/>
    </w:p>
    <w:p w14:paraId="06107A21" w14:textId="77777777" w:rsidR="00BA57EE" w:rsidRPr="000D12E5" w:rsidRDefault="00BA57EE" w:rsidP="00BA57EE">
      <w:pPr>
        <w:pStyle w:val="TH"/>
      </w:pPr>
      <w:r w:rsidRPr="000D12E5">
        <w:rPr>
          <w:noProof/>
        </w:rPr>
        <w:t>Table </w:t>
      </w:r>
      <w:r w:rsidRPr="000D12E5">
        <w:t xml:space="preserve">6.2.6.2.4-1: </w:t>
      </w:r>
      <w:r w:rsidRPr="000D12E5">
        <w:rPr>
          <w:noProof/>
        </w:rPr>
        <w:t xml:space="preserve">Definition of type </w:t>
      </w:r>
      <w:r w:rsidRPr="000D12E5">
        <w:t>AuthorizedNssaiAvailabilityData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3"/>
        <w:gridCol w:w="2047"/>
        <w:gridCol w:w="289"/>
        <w:gridCol w:w="1083"/>
        <w:gridCol w:w="3136"/>
        <w:gridCol w:w="1437"/>
      </w:tblGrid>
      <w:tr w:rsidR="00BA57EE" w:rsidRPr="00E30083" w14:paraId="474BB4F0" w14:textId="77777777" w:rsidTr="00B45783">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412A003B" w14:textId="77777777" w:rsidR="00BA57EE" w:rsidRPr="00E30083" w:rsidRDefault="00BA57EE" w:rsidP="00B45783">
            <w:pPr>
              <w:pStyle w:val="TAH"/>
            </w:pPr>
            <w:r w:rsidRPr="00E30083">
              <w:t>Attribute 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0357B2C6" w14:textId="77777777" w:rsidR="00BA57EE" w:rsidRPr="00E30083" w:rsidRDefault="00BA57EE" w:rsidP="00B45783">
            <w:pPr>
              <w:pStyle w:val="TAH"/>
            </w:pPr>
            <w:r w:rsidRPr="00E300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56721984" w14:textId="77777777" w:rsidR="00BA57EE" w:rsidRPr="00E30083" w:rsidRDefault="00BA57EE" w:rsidP="00B45783">
            <w:pPr>
              <w:pStyle w:val="TAH"/>
            </w:pPr>
            <w:r w:rsidRPr="00E30083">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7249B0A5" w14:textId="77777777" w:rsidR="00BA57EE" w:rsidRPr="00E30083" w:rsidRDefault="00BA57EE" w:rsidP="00B45783">
            <w:pPr>
              <w:pStyle w:val="TAL"/>
            </w:pPr>
            <w:r w:rsidRPr="00553D27">
              <w:t>Cardinality</w:t>
            </w:r>
          </w:p>
        </w:tc>
        <w:tc>
          <w:tcPr>
            <w:tcW w:w="1604" w:type="pct"/>
            <w:tcBorders>
              <w:top w:val="single" w:sz="4" w:space="0" w:color="auto"/>
              <w:left w:val="single" w:sz="4" w:space="0" w:color="auto"/>
              <w:bottom w:val="single" w:sz="4" w:space="0" w:color="auto"/>
              <w:right w:val="single" w:sz="4" w:space="0" w:color="auto"/>
            </w:tcBorders>
            <w:shd w:val="clear" w:color="auto" w:fill="C0C0C0"/>
            <w:hideMark/>
          </w:tcPr>
          <w:p w14:paraId="100AA607" w14:textId="77777777" w:rsidR="00BA57EE" w:rsidRPr="00E30083" w:rsidRDefault="00BA57EE" w:rsidP="00B45783">
            <w:pPr>
              <w:pStyle w:val="TAH"/>
              <w:rPr>
                <w:rFonts w:cs="Arial"/>
                <w:szCs w:val="18"/>
              </w:rPr>
            </w:pPr>
            <w:r w:rsidRPr="00553D27">
              <w:rPr>
                <w:rFonts w:cs="Arial"/>
                <w:szCs w:val="18"/>
              </w:rPr>
              <w:t>Description</w:t>
            </w:r>
          </w:p>
        </w:tc>
        <w:tc>
          <w:tcPr>
            <w:tcW w:w="734" w:type="pct"/>
            <w:tcBorders>
              <w:top w:val="single" w:sz="4" w:space="0" w:color="auto"/>
              <w:left w:val="single" w:sz="4" w:space="0" w:color="auto"/>
              <w:bottom w:val="single" w:sz="4" w:space="0" w:color="auto"/>
              <w:right w:val="single" w:sz="4" w:space="0" w:color="auto"/>
            </w:tcBorders>
            <w:shd w:val="clear" w:color="auto" w:fill="C0C0C0"/>
          </w:tcPr>
          <w:p w14:paraId="0390063B" w14:textId="77777777" w:rsidR="00BA57EE" w:rsidRPr="00E30083" w:rsidRDefault="00BA57EE" w:rsidP="00B45783">
            <w:pPr>
              <w:pStyle w:val="TAH"/>
              <w:rPr>
                <w:rFonts w:cs="Arial"/>
                <w:szCs w:val="18"/>
              </w:rPr>
            </w:pPr>
            <w:r w:rsidRPr="00E30083">
              <w:rPr>
                <w:rFonts w:cs="Arial"/>
                <w:szCs w:val="18"/>
              </w:rPr>
              <w:t>Applicability</w:t>
            </w:r>
          </w:p>
        </w:tc>
      </w:tr>
      <w:tr w:rsidR="00BA57EE" w:rsidRPr="00E30083" w14:paraId="4C777298" w14:textId="77777777" w:rsidTr="00B45783">
        <w:trPr>
          <w:jc w:val="center"/>
        </w:trPr>
        <w:tc>
          <w:tcPr>
            <w:tcW w:w="912" w:type="pct"/>
            <w:tcBorders>
              <w:top w:val="single" w:sz="4" w:space="0" w:color="auto"/>
              <w:left w:val="single" w:sz="4" w:space="0" w:color="auto"/>
              <w:bottom w:val="single" w:sz="4" w:space="0" w:color="auto"/>
              <w:right w:val="single" w:sz="4" w:space="0" w:color="auto"/>
            </w:tcBorders>
          </w:tcPr>
          <w:p w14:paraId="3E693B2C" w14:textId="77777777" w:rsidR="00BA57EE" w:rsidRPr="00E30083" w:rsidRDefault="00BA57EE" w:rsidP="00B45783">
            <w:pPr>
              <w:pStyle w:val="TAL"/>
              <w:rPr>
                <w:lang w:eastAsia="zh-CN"/>
              </w:rPr>
            </w:pPr>
            <w:r w:rsidRPr="00E30083">
              <w:rPr>
                <w:rFonts w:hint="eastAsia"/>
                <w:lang w:eastAsia="zh-CN"/>
              </w:rPr>
              <w:t>tai</w:t>
            </w:r>
          </w:p>
        </w:tc>
        <w:tc>
          <w:tcPr>
            <w:tcW w:w="1047" w:type="pct"/>
            <w:tcBorders>
              <w:top w:val="single" w:sz="4" w:space="0" w:color="auto"/>
              <w:left w:val="single" w:sz="4" w:space="0" w:color="auto"/>
              <w:bottom w:val="single" w:sz="4" w:space="0" w:color="auto"/>
              <w:right w:val="single" w:sz="4" w:space="0" w:color="auto"/>
            </w:tcBorders>
          </w:tcPr>
          <w:p w14:paraId="660FD49C" w14:textId="77777777" w:rsidR="00BA57EE" w:rsidRPr="00E30083" w:rsidRDefault="00BA57EE" w:rsidP="00B45783">
            <w:pPr>
              <w:pStyle w:val="TAL"/>
              <w:rPr>
                <w:lang w:eastAsia="zh-CN"/>
              </w:rPr>
            </w:pPr>
            <w:r w:rsidRPr="00E30083">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085C4568" w14:textId="77777777" w:rsidR="00BA57EE" w:rsidRPr="00E30083" w:rsidRDefault="00BA57EE" w:rsidP="00B45783">
            <w:pPr>
              <w:pStyle w:val="TAC"/>
              <w:rPr>
                <w:lang w:eastAsia="zh-CN"/>
              </w:rPr>
            </w:pPr>
            <w:r w:rsidRPr="00E30083">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56DF6D5D" w14:textId="77777777" w:rsidR="00BA57EE" w:rsidRPr="00E30083" w:rsidRDefault="00BA57EE" w:rsidP="00B45783">
            <w:pPr>
              <w:pStyle w:val="TAL"/>
              <w:rPr>
                <w:lang w:eastAsia="zh-CN"/>
              </w:rPr>
            </w:pPr>
            <w:r w:rsidRPr="00E30083">
              <w:rPr>
                <w:rFonts w:hint="eastAsia"/>
                <w:lang w:eastAsia="zh-CN"/>
              </w:rPr>
              <w:t>1</w:t>
            </w:r>
          </w:p>
        </w:tc>
        <w:tc>
          <w:tcPr>
            <w:tcW w:w="1604" w:type="pct"/>
            <w:tcBorders>
              <w:top w:val="single" w:sz="4" w:space="0" w:color="auto"/>
              <w:left w:val="single" w:sz="4" w:space="0" w:color="auto"/>
              <w:bottom w:val="single" w:sz="4" w:space="0" w:color="auto"/>
              <w:right w:val="single" w:sz="4" w:space="0" w:color="auto"/>
            </w:tcBorders>
          </w:tcPr>
          <w:p w14:paraId="547366AB" w14:textId="77777777" w:rsidR="00BA57EE" w:rsidRPr="00E30083" w:rsidRDefault="00BA57EE" w:rsidP="00B45783">
            <w:pPr>
              <w:pStyle w:val="TAL"/>
              <w:rPr>
                <w:rFonts w:cs="Arial"/>
                <w:szCs w:val="18"/>
              </w:rPr>
            </w:pPr>
            <w:r w:rsidRPr="00E30083">
              <w:rPr>
                <w:rFonts w:cs="Arial" w:hint="eastAsia"/>
                <w:szCs w:val="18"/>
                <w:lang w:eastAsia="zh-CN"/>
              </w:rPr>
              <w:t>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identifier of the Tracking Area</w:t>
            </w:r>
            <w:r w:rsidRPr="00E30083">
              <w:rPr>
                <w:rFonts w:cs="Arial" w:hint="eastAsia"/>
                <w:szCs w:val="18"/>
                <w:lang w:eastAsia="zh-CN"/>
              </w:rPr>
              <w:t>.</w:t>
            </w:r>
          </w:p>
        </w:tc>
        <w:tc>
          <w:tcPr>
            <w:tcW w:w="734" w:type="pct"/>
            <w:tcBorders>
              <w:top w:val="single" w:sz="4" w:space="0" w:color="auto"/>
              <w:left w:val="single" w:sz="4" w:space="0" w:color="auto"/>
              <w:bottom w:val="single" w:sz="4" w:space="0" w:color="auto"/>
              <w:right w:val="single" w:sz="4" w:space="0" w:color="auto"/>
            </w:tcBorders>
          </w:tcPr>
          <w:p w14:paraId="6A369ED0" w14:textId="77777777" w:rsidR="00BA57EE" w:rsidRPr="00E30083" w:rsidRDefault="00BA57EE" w:rsidP="00B45783">
            <w:pPr>
              <w:pStyle w:val="TAL"/>
              <w:rPr>
                <w:rFonts w:cs="Arial"/>
                <w:szCs w:val="18"/>
                <w:lang w:eastAsia="zh-CN"/>
              </w:rPr>
            </w:pPr>
          </w:p>
        </w:tc>
      </w:tr>
      <w:tr w:rsidR="00BA57EE" w:rsidRPr="00E30083" w14:paraId="52419E79" w14:textId="77777777" w:rsidTr="00B45783">
        <w:trPr>
          <w:jc w:val="center"/>
        </w:trPr>
        <w:tc>
          <w:tcPr>
            <w:tcW w:w="912" w:type="pct"/>
            <w:tcBorders>
              <w:top w:val="single" w:sz="4" w:space="0" w:color="auto"/>
              <w:left w:val="single" w:sz="4" w:space="0" w:color="auto"/>
              <w:bottom w:val="single" w:sz="4" w:space="0" w:color="auto"/>
              <w:right w:val="single" w:sz="4" w:space="0" w:color="auto"/>
            </w:tcBorders>
          </w:tcPr>
          <w:p w14:paraId="1D7413AD" w14:textId="77777777" w:rsidR="00BA57EE" w:rsidRPr="00E30083" w:rsidRDefault="00BA57EE" w:rsidP="00B45783">
            <w:pPr>
              <w:pStyle w:val="TAL"/>
              <w:rPr>
                <w:lang w:eastAsia="zh-CN"/>
              </w:rPr>
            </w:pPr>
            <w:r w:rsidRPr="00E30083">
              <w:rPr>
                <w:rFonts w:hint="eastAsia"/>
                <w:lang w:eastAsia="zh-CN"/>
              </w:rPr>
              <w:t>supportedSnssai</w:t>
            </w:r>
            <w:r w:rsidRPr="00E30083">
              <w:rPr>
                <w:lang w:eastAsia="zh-CN"/>
              </w:rPr>
              <w:t>List</w:t>
            </w:r>
          </w:p>
        </w:tc>
        <w:tc>
          <w:tcPr>
            <w:tcW w:w="1047" w:type="pct"/>
            <w:tcBorders>
              <w:top w:val="single" w:sz="4" w:space="0" w:color="auto"/>
              <w:left w:val="single" w:sz="4" w:space="0" w:color="auto"/>
              <w:bottom w:val="single" w:sz="4" w:space="0" w:color="auto"/>
              <w:right w:val="single" w:sz="4" w:space="0" w:color="auto"/>
            </w:tcBorders>
          </w:tcPr>
          <w:p w14:paraId="0923A141" w14:textId="77777777" w:rsidR="00BA57EE" w:rsidRPr="00E30083" w:rsidRDefault="00BA57EE" w:rsidP="00B45783">
            <w:pPr>
              <w:pStyle w:val="TAL"/>
              <w:rPr>
                <w:lang w:eastAsia="zh-CN"/>
              </w:rPr>
            </w:pPr>
            <w:r w:rsidRPr="00E30083">
              <w:rPr>
                <w:lang w:eastAsia="zh-CN"/>
              </w:rPr>
              <w:t>array(ExtSnssai)</w:t>
            </w:r>
          </w:p>
        </w:tc>
        <w:tc>
          <w:tcPr>
            <w:tcW w:w="148" w:type="pct"/>
            <w:tcBorders>
              <w:top w:val="single" w:sz="4" w:space="0" w:color="auto"/>
              <w:left w:val="single" w:sz="4" w:space="0" w:color="auto"/>
              <w:bottom w:val="single" w:sz="4" w:space="0" w:color="auto"/>
              <w:right w:val="single" w:sz="4" w:space="0" w:color="auto"/>
            </w:tcBorders>
          </w:tcPr>
          <w:p w14:paraId="36EDE014" w14:textId="77777777" w:rsidR="00BA57EE" w:rsidRPr="00E30083" w:rsidRDefault="00BA57EE" w:rsidP="00B45783">
            <w:pPr>
              <w:pStyle w:val="TAC"/>
              <w:rPr>
                <w:lang w:eastAsia="zh-CN"/>
              </w:rPr>
            </w:pPr>
            <w:r w:rsidRPr="00E30083">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5EBA3236" w14:textId="77777777" w:rsidR="00BA57EE" w:rsidRPr="00E30083" w:rsidRDefault="00BA57EE" w:rsidP="00B45783">
            <w:pPr>
              <w:pStyle w:val="TAL"/>
              <w:rPr>
                <w:lang w:eastAsia="zh-CN"/>
              </w:rPr>
            </w:pPr>
            <w:r w:rsidRPr="00E30083">
              <w:rPr>
                <w:lang w:eastAsia="zh-CN"/>
              </w:rPr>
              <w:t>1</w:t>
            </w:r>
            <w:r w:rsidRPr="00E30083">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28251E61" w14:textId="77777777" w:rsidR="00BA57EE" w:rsidRPr="00E30083" w:rsidRDefault="00BA57EE" w:rsidP="00B45783">
            <w:pPr>
              <w:pStyle w:val="TAL"/>
              <w:rPr>
                <w:b/>
                <w:lang w:eastAsia="zh-CN"/>
              </w:rPr>
            </w:pPr>
            <w:r w:rsidRPr="00553D27">
              <w:rPr>
                <w:rFonts w:hint="eastAsia"/>
              </w:rPr>
              <w:t>This</w:t>
            </w:r>
            <w:r w:rsidRPr="00553D27">
              <w:t xml:space="preserve"> </w:t>
            </w:r>
            <w:r w:rsidRPr="00553D27">
              <w:rPr>
                <w:rFonts w:hint="eastAsia"/>
              </w:rPr>
              <w:t>IE shall contain</w:t>
            </w:r>
            <w:r w:rsidRPr="00553D27">
              <w:t xml:space="preserve"> the S-NSSAI(s) supported by the AMF and 5G-AN and authorized by the NSSF for the TA.</w:t>
            </w:r>
          </w:p>
        </w:tc>
        <w:tc>
          <w:tcPr>
            <w:tcW w:w="734" w:type="pct"/>
            <w:tcBorders>
              <w:top w:val="single" w:sz="4" w:space="0" w:color="auto"/>
              <w:left w:val="single" w:sz="4" w:space="0" w:color="auto"/>
              <w:bottom w:val="single" w:sz="4" w:space="0" w:color="auto"/>
              <w:right w:val="single" w:sz="4" w:space="0" w:color="auto"/>
            </w:tcBorders>
          </w:tcPr>
          <w:p w14:paraId="330B4422" w14:textId="77777777" w:rsidR="00BA57EE" w:rsidRPr="00E30083" w:rsidRDefault="00BA57EE" w:rsidP="00B45783">
            <w:pPr>
              <w:pStyle w:val="TAL"/>
              <w:rPr>
                <w:rFonts w:cs="Arial"/>
                <w:szCs w:val="18"/>
                <w:lang w:eastAsia="zh-CN"/>
              </w:rPr>
            </w:pPr>
          </w:p>
        </w:tc>
      </w:tr>
      <w:tr w:rsidR="00BA57EE" w:rsidRPr="00E30083" w14:paraId="1D19ABA0" w14:textId="77777777" w:rsidTr="00B45783">
        <w:trPr>
          <w:jc w:val="center"/>
          <w:ins w:id="101" w:author="Hannah-ZTE" w:date="2022-04-24T14:51:00Z"/>
        </w:trPr>
        <w:tc>
          <w:tcPr>
            <w:tcW w:w="912" w:type="pct"/>
            <w:tcBorders>
              <w:top w:val="single" w:sz="4" w:space="0" w:color="auto"/>
              <w:left w:val="single" w:sz="4" w:space="0" w:color="auto"/>
              <w:bottom w:val="single" w:sz="4" w:space="0" w:color="auto"/>
              <w:right w:val="single" w:sz="4" w:space="0" w:color="auto"/>
            </w:tcBorders>
          </w:tcPr>
          <w:p w14:paraId="3A6964CB" w14:textId="77777777" w:rsidR="00BA57EE" w:rsidRPr="00E30083" w:rsidRDefault="00BA57EE" w:rsidP="00B45783">
            <w:pPr>
              <w:pStyle w:val="TAL"/>
              <w:rPr>
                <w:ins w:id="102" w:author="Hannah-ZTE" w:date="2022-04-24T14:51:00Z"/>
                <w:lang w:eastAsia="zh-CN"/>
              </w:rPr>
            </w:pPr>
            <w:ins w:id="103" w:author="Hannah-ZTE" w:date="2022-04-24T14:51:00Z">
              <w:r>
                <w:rPr>
                  <w:rFonts w:hint="eastAsia"/>
                  <w:lang w:eastAsia="zh-CN"/>
                </w:rPr>
                <w:t>supportedNsagForCellRese</w:t>
              </w:r>
            </w:ins>
          </w:p>
        </w:tc>
        <w:tc>
          <w:tcPr>
            <w:tcW w:w="1047" w:type="pct"/>
            <w:tcBorders>
              <w:top w:val="single" w:sz="4" w:space="0" w:color="auto"/>
              <w:left w:val="single" w:sz="4" w:space="0" w:color="auto"/>
              <w:bottom w:val="single" w:sz="4" w:space="0" w:color="auto"/>
              <w:right w:val="single" w:sz="4" w:space="0" w:color="auto"/>
            </w:tcBorders>
          </w:tcPr>
          <w:p w14:paraId="784C9B9B" w14:textId="77777777" w:rsidR="00BA57EE" w:rsidRPr="00E30083" w:rsidRDefault="00BA57EE" w:rsidP="00B45783">
            <w:pPr>
              <w:pStyle w:val="TAL"/>
              <w:rPr>
                <w:ins w:id="104" w:author="Hannah-ZTE" w:date="2022-04-24T14:51:00Z"/>
                <w:lang w:eastAsia="zh-CN"/>
              </w:rPr>
            </w:pPr>
            <w:ins w:id="105" w:author="Hannah-ZTE" w:date="2022-04-24T14:51:00Z">
              <w:r>
                <w:rPr>
                  <w:lang w:eastAsia="zh-CN"/>
                </w:rPr>
                <w:t>array</w:t>
              </w:r>
              <w:r>
                <w:rPr>
                  <w:rFonts w:hint="eastAsia"/>
                  <w:lang w:eastAsia="zh-CN"/>
                </w:rPr>
                <w:t>(</w:t>
              </w:r>
              <w:r>
                <w:rPr>
                  <w:lang w:eastAsia="zh-CN"/>
                </w:rPr>
                <w:t>Nsag</w:t>
              </w:r>
            </w:ins>
            <w:ins w:id="106" w:author="Hannah-ZTE" w:date="2022-04-24T14:55:00Z">
              <w:r>
                <w:rPr>
                  <w:lang w:eastAsia="zh-CN"/>
                </w:rPr>
                <w:t>PerTa)</w:t>
              </w:r>
            </w:ins>
          </w:p>
        </w:tc>
        <w:tc>
          <w:tcPr>
            <w:tcW w:w="148" w:type="pct"/>
            <w:tcBorders>
              <w:top w:val="single" w:sz="4" w:space="0" w:color="auto"/>
              <w:left w:val="single" w:sz="4" w:space="0" w:color="auto"/>
              <w:bottom w:val="single" w:sz="4" w:space="0" w:color="auto"/>
              <w:right w:val="single" w:sz="4" w:space="0" w:color="auto"/>
            </w:tcBorders>
          </w:tcPr>
          <w:p w14:paraId="2DFA7DAC" w14:textId="5E482988" w:rsidR="00BA57EE" w:rsidRPr="00E30083" w:rsidRDefault="00BE36A7" w:rsidP="00B45783">
            <w:pPr>
              <w:pStyle w:val="TAC"/>
              <w:rPr>
                <w:ins w:id="107" w:author="Hannah-ZTE" w:date="2022-04-24T14:51:00Z"/>
                <w:lang w:eastAsia="zh-CN"/>
              </w:rPr>
            </w:pPr>
            <w:ins w:id="108" w:author="Hannah-ZTE" w:date="2022-04-24T14:51:00Z">
              <w:r>
                <w:rPr>
                  <w:rFonts w:hint="eastAsia"/>
                  <w:lang w:eastAsia="zh-CN"/>
                </w:rPr>
                <w:t>C</w:t>
              </w:r>
            </w:ins>
          </w:p>
        </w:tc>
        <w:tc>
          <w:tcPr>
            <w:tcW w:w="554" w:type="pct"/>
            <w:tcBorders>
              <w:top w:val="single" w:sz="4" w:space="0" w:color="auto"/>
              <w:left w:val="single" w:sz="4" w:space="0" w:color="auto"/>
              <w:bottom w:val="single" w:sz="4" w:space="0" w:color="auto"/>
              <w:right w:val="single" w:sz="4" w:space="0" w:color="auto"/>
            </w:tcBorders>
          </w:tcPr>
          <w:p w14:paraId="7DB40CC4" w14:textId="77777777" w:rsidR="00BA57EE" w:rsidRPr="00E30083" w:rsidRDefault="00BA57EE" w:rsidP="00B45783">
            <w:pPr>
              <w:pStyle w:val="TAL"/>
              <w:rPr>
                <w:ins w:id="109" w:author="Hannah-ZTE" w:date="2022-04-24T14:51:00Z"/>
                <w:lang w:eastAsia="zh-CN"/>
              </w:rPr>
            </w:pPr>
            <w:ins w:id="110" w:author="Hannah-ZTE" w:date="2022-04-24T14:51:00Z">
              <w:r>
                <w:rPr>
                  <w:rFonts w:hint="eastAsia"/>
                  <w:lang w:eastAsia="zh-CN"/>
                </w:rPr>
                <w:t>1</w:t>
              </w:r>
              <w:r>
                <w:rPr>
                  <w:lang w:eastAsia="zh-CN"/>
                </w:rPr>
                <w:t>..N</w:t>
              </w:r>
            </w:ins>
          </w:p>
        </w:tc>
        <w:tc>
          <w:tcPr>
            <w:tcW w:w="1604" w:type="pct"/>
            <w:tcBorders>
              <w:top w:val="single" w:sz="4" w:space="0" w:color="auto"/>
              <w:left w:val="single" w:sz="4" w:space="0" w:color="auto"/>
              <w:bottom w:val="single" w:sz="4" w:space="0" w:color="auto"/>
              <w:right w:val="single" w:sz="4" w:space="0" w:color="auto"/>
            </w:tcBorders>
          </w:tcPr>
          <w:p w14:paraId="4F936DE4" w14:textId="77777777" w:rsidR="00533403" w:rsidRDefault="00BE36A7" w:rsidP="00BE36A7">
            <w:pPr>
              <w:pStyle w:val="TAL"/>
              <w:rPr>
                <w:ins w:id="111" w:author="Hannah-ZTE" w:date="2022-04-24T15:54:00Z"/>
                <w:lang w:eastAsia="zh-CN"/>
              </w:rPr>
            </w:pPr>
            <w:ins w:id="112" w:author="Hannah-ZTE" w:date="2022-04-24T15:54:00Z">
              <w:r>
                <w:rPr>
                  <w:lang w:eastAsia="zh-CN"/>
                </w:rPr>
                <w:t>This IE shall be included if the NSAG information used for cell resel</w:t>
              </w:r>
              <w:r w:rsidR="00533403">
                <w:rPr>
                  <w:lang w:eastAsia="zh-CN"/>
                </w:rPr>
                <w:t>ection was received by the NSSF.</w:t>
              </w:r>
            </w:ins>
          </w:p>
          <w:p w14:paraId="7F5AC0DF" w14:textId="2A863663" w:rsidR="00BA57EE" w:rsidRPr="00553D27" w:rsidRDefault="00533403" w:rsidP="00BE36A7">
            <w:pPr>
              <w:pStyle w:val="TAL"/>
              <w:rPr>
                <w:ins w:id="113" w:author="Hannah-ZTE" w:date="2022-04-24T14:51:00Z"/>
                <w:lang w:eastAsia="zh-CN"/>
              </w:rPr>
            </w:pPr>
            <w:ins w:id="114" w:author="Hannah-ZTE" w:date="2022-04-24T15:55:00Z">
              <w:r>
                <w:rPr>
                  <w:lang w:eastAsia="zh-CN"/>
                </w:rPr>
                <w:t xml:space="preserve">When present, </w:t>
              </w:r>
            </w:ins>
            <w:ins w:id="115" w:author="Hannah-ZTE" w:date="2022-04-24T14:52:00Z">
              <w:r>
                <w:rPr>
                  <w:rFonts w:hint="eastAsia"/>
                  <w:lang w:eastAsia="zh-CN"/>
                </w:rPr>
                <w:t>t</w:t>
              </w:r>
              <w:r w:rsidR="00BA57EE">
                <w:rPr>
                  <w:rFonts w:hint="eastAsia"/>
                  <w:lang w:eastAsia="zh-CN"/>
                </w:rPr>
                <w:t>his IE shall contain the NSAG information supported by the AMF</w:t>
              </w:r>
            </w:ins>
            <w:ins w:id="116" w:author="Hannah-ZTE" w:date="2022-04-24T14:56:00Z">
              <w:r w:rsidR="00BA57EE">
                <w:rPr>
                  <w:lang w:eastAsia="zh-CN"/>
                </w:rPr>
                <w:t xml:space="preserve"> and 5G-AN and authorized by the NSSF for the TA</w:t>
              </w:r>
            </w:ins>
            <w:ins w:id="117" w:author="Hannah-ZTE" w:date="2022-04-24T15:07:00Z">
              <w:r w:rsidR="00BA57EE">
                <w:rPr>
                  <w:lang w:eastAsia="zh-CN"/>
                </w:rPr>
                <w:t>, which is used for cell reselection</w:t>
              </w:r>
            </w:ins>
            <w:ins w:id="118" w:author="Hannah-ZTE" w:date="2022-04-24T14:56:00Z">
              <w:r w:rsidR="00BA57EE">
                <w:rPr>
                  <w:lang w:eastAsia="zh-CN"/>
                </w:rPr>
                <w:t>.</w:t>
              </w:r>
            </w:ins>
          </w:p>
        </w:tc>
        <w:tc>
          <w:tcPr>
            <w:tcW w:w="734" w:type="pct"/>
            <w:tcBorders>
              <w:top w:val="single" w:sz="4" w:space="0" w:color="auto"/>
              <w:left w:val="single" w:sz="4" w:space="0" w:color="auto"/>
              <w:bottom w:val="single" w:sz="4" w:space="0" w:color="auto"/>
              <w:right w:val="single" w:sz="4" w:space="0" w:color="auto"/>
            </w:tcBorders>
          </w:tcPr>
          <w:p w14:paraId="57A62D03" w14:textId="77777777" w:rsidR="00BA57EE" w:rsidRPr="00E30083" w:rsidRDefault="00BA57EE" w:rsidP="00B45783">
            <w:pPr>
              <w:pStyle w:val="TAL"/>
              <w:rPr>
                <w:ins w:id="119" w:author="Hannah-ZTE" w:date="2022-04-24T14:51:00Z"/>
                <w:rFonts w:cs="Arial"/>
                <w:szCs w:val="18"/>
                <w:lang w:eastAsia="zh-CN"/>
              </w:rPr>
            </w:pPr>
          </w:p>
        </w:tc>
      </w:tr>
      <w:tr w:rsidR="00BA57EE" w:rsidRPr="00E30083" w14:paraId="0B876975" w14:textId="77777777" w:rsidTr="00B45783">
        <w:trPr>
          <w:jc w:val="center"/>
          <w:ins w:id="120" w:author="Hannah-ZTE" w:date="2022-04-24T15:07:00Z"/>
        </w:trPr>
        <w:tc>
          <w:tcPr>
            <w:tcW w:w="912" w:type="pct"/>
            <w:tcBorders>
              <w:top w:val="single" w:sz="4" w:space="0" w:color="auto"/>
              <w:left w:val="single" w:sz="4" w:space="0" w:color="auto"/>
              <w:bottom w:val="single" w:sz="4" w:space="0" w:color="auto"/>
              <w:right w:val="single" w:sz="4" w:space="0" w:color="auto"/>
            </w:tcBorders>
          </w:tcPr>
          <w:p w14:paraId="7CD9E34D" w14:textId="77777777" w:rsidR="00BA57EE" w:rsidRDefault="00BA57EE" w:rsidP="00B45783">
            <w:pPr>
              <w:pStyle w:val="TAL"/>
              <w:rPr>
                <w:ins w:id="121" w:author="Hannah-ZTE" w:date="2022-04-24T15:07:00Z"/>
                <w:lang w:eastAsia="zh-CN"/>
              </w:rPr>
            </w:pPr>
            <w:ins w:id="122" w:author="Hannah-ZTE" w:date="2022-04-24T15:07:00Z">
              <w:r>
                <w:rPr>
                  <w:rFonts w:hint="eastAsia"/>
                  <w:lang w:eastAsia="zh-CN"/>
                </w:rPr>
                <w:t>supportedNsagFor</w:t>
              </w:r>
              <w:r>
                <w:rPr>
                  <w:lang w:eastAsia="zh-CN"/>
                </w:rPr>
                <w:t>Rach</w:t>
              </w:r>
            </w:ins>
          </w:p>
        </w:tc>
        <w:tc>
          <w:tcPr>
            <w:tcW w:w="1047" w:type="pct"/>
            <w:tcBorders>
              <w:top w:val="single" w:sz="4" w:space="0" w:color="auto"/>
              <w:left w:val="single" w:sz="4" w:space="0" w:color="auto"/>
              <w:bottom w:val="single" w:sz="4" w:space="0" w:color="auto"/>
              <w:right w:val="single" w:sz="4" w:space="0" w:color="auto"/>
            </w:tcBorders>
          </w:tcPr>
          <w:p w14:paraId="4DF1FA6E" w14:textId="77777777" w:rsidR="00BA57EE" w:rsidRDefault="00BA57EE" w:rsidP="00B45783">
            <w:pPr>
              <w:pStyle w:val="TAL"/>
              <w:rPr>
                <w:ins w:id="123" w:author="Hannah-ZTE" w:date="2022-04-24T15:07:00Z"/>
                <w:lang w:eastAsia="zh-CN"/>
              </w:rPr>
            </w:pPr>
            <w:ins w:id="124" w:author="Hannah-ZTE" w:date="2022-04-24T15:07:00Z">
              <w:r>
                <w:rPr>
                  <w:lang w:eastAsia="zh-CN"/>
                </w:rPr>
                <w:t>array</w:t>
              </w:r>
              <w:r>
                <w:rPr>
                  <w:rFonts w:hint="eastAsia"/>
                  <w:lang w:eastAsia="zh-CN"/>
                </w:rPr>
                <w:t>(</w:t>
              </w:r>
              <w:r>
                <w:rPr>
                  <w:lang w:eastAsia="zh-CN"/>
                </w:rPr>
                <w:t>NsagPerTa)</w:t>
              </w:r>
            </w:ins>
          </w:p>
        </w:tc>
        <w:tc>
          <w:tcPr>
            <w:tcW w:w="148" w:type="pct"/>
            <w:tcBorders>
              <w:top w:val="single" w:sz="4" w:space="0" w:color="auto"/>
              <w:left w:val="single" w:sz="4" w:space="0" w:color="auto"/>
              <w:bottom w:val="single" w:sz="4" w:space="0" w:color="auto"/>
              <w:right w:val="single" w:sz="4" w:space="0" w:color="auto"/>
            </w:tcBorders>
          </w:tcPr>
          <w:p w14:paraId="572138BC" w14:textId="4A61B0D7" w:rsidR="00BA57EE" w:rsidRDefault="00BE36A7" w:rsidP="00B45783">
            <w:pPr>
              <w:pStyle w:val="TAC"/>
              <w:rPr>
                <w:ins w:id="125" w:author="Hannah-ZTE" w:date="2022-04-24T15:07:00Z"/>
                <w:lang w:eastAsia="zh-CN"/>
              </w:rPr>
            </w:pPr>
            <w:ins w:id="126" w:author="Hannah-ZTE" w:date="2022-04-24T15:07:00Z">
              <w:r>
                <w:rPr>
                  <w:rFonts w:hint="eastAsia"/>
                  <w:lang w:eastAsia="zh-CN"/>
                </w:rPr>
                <w:t>C</w:t>
              </w:r>
            </w:ins>
          </w:p>
        </w:tc>
        <w:tc>
          <w:tcPr>
            <w:tcW w:w="554" w:type="pct"/>
            <w:tcBorders>
              <w:top w:val="single" w:sz="4" w:space="0" w:color="auto"/>
              <w:left w:val="single" w:sz="4" w:space="0" w:color="auto"/>
              <w:bottom w:val="single" w:sz="4" w:space="0" w:color="auto"/>
              <w:right w:val="single" w:sz="4" w:space="0" w:color="auto"/>
            </w:tcBorders>
          </w:tcPr>
          <w:p w14:paraId="308A57EB" w14:textId="77777777" w:rsidR="00BA57EE" w:rsidRDefault="00BA57EE" w:rsidP="00B45783">
            <w:pPr>
              <w:pStyle w:val="TAL"/>
              <w:rPr>
                <w:ins w:id="127" w:author="Hannah-ZTE" w:date="2022-04-24T15:07:00Z"/>
                <w:lang w:eastAsia="zh-CN"/>
              </w:rPr>
            </w:pPr>
            <w:ins w:id="128" w:author="Hannah-ZTE" w:date="2022-04-24T15:07:00Z">
              <w:r>
                <w:rPr>
                  <w:rFonts w:hint="eastAsia"/>
                  <w:lang w:eastAsia="zh-CN"/>
                </w:rPr>
                <w:t>1..N</w:t>
              </w:r>
            </w:ins>
          </w:p>
        </w:tc>
        <w:tc>
          <w:tcPr>
            <w:tcW w:w="1604" w:type="pct"/>
            <w:tcBorders>
              <w:top w:val="single" w:sz="4" w:space="0" w:color="auto"/>
              <w:left w:val="single" w:sz="4" w:space="0" w:color="auto"/>
              <w:bottom w:val="single" w:sz="4" w:space="0" w:color="auto"/>
              <w:right w:val="single" w:sz="4" w:space="0" w:color="auto"/>
            </w:tcBorders>
          </w:tcPr>
          <w:p w14:paraId="3E39BE65" w14:textId="24FE3E78" w:rsidR="00533403" w:rsidRDefault="00533403" w:rsidP="00B45783">
            <w:pPr>
              <w:pStyle w:val="TAL"/>
              <w:rPr>
                <w:ins w:id="129" w:author="Hannah-ZTE" w:date="2022-04-24T15:55:00Z"/>
                <w:lang w:eastAsia="zh-CN"/>
              </w:rPr>
            </w:pPr>
            <w:ins w:id="130" w:author="Hannah-ZTE" w:date="2022-04-24T15:55:00Z">
              <w:r>
                <w:rPr>
                  <w:lang w:eastAsia="zh-CN"/>
                </w:rPr>
                <w:t>This IE shall be included if the NSAG information used for RACH was received by the NSSF.</w:t>
              </w:r>
            </w:ins>
          </w:p>
          <w:p w14:paraId="465BA11F" w14:textId="0676AF7D" w:rsidR="00BA57EE" w:rsidRDefault="00533403" w:rsidP="00B45783">
            <w:pPr>
              <w:pStyle w:val="TAL"/>
              <w:rPr>
                <w:ins w:id="131" w:author="Hannah-ZTE" w:date="2022-04-24T15:07:00Z"/>
                <w:lang w:eastAsia="zh-CN"/>
              </w:rPr>
            </w:pPr>
            <w:ins w:id="132" w:author="Hannah-ZTE" w:date="2022-04-24T15:55:00Z">
              <w:r>
                <w:rPr>
                  <w:lang w:eastAsia="zh-CN"/>
                </w:rPr>
                <w:t xml:space="preserve">When present, </w:t>
              </w:r>
            </w:ins>
            <w:ins w:id="133" w:author="Hannah-ZTE" w:date="2022-04-24T15:07:00Z">
              <w:r w:rsidR="00BA57EE">
                <w:rPr>
                  <w:rFonts w:hint="eastAsia"/>
                  <w:lang w:eastAsia="zh-CN"/>
                </w:rPr>
                <w:t>this IE shall contain the NSAG information supported by the AMF</w:t>
              </w:r>
              <w:r w:rsidR="00BA57EE">
                <w:rPr>
                  <w:lang w:eastAsia="zh-CN"/>
                </w:rPr>
                <w:t xml:space="preserve"> and 5G-AN and authorized by the NSSF for the TA, which is used for</w:t>
              </w:r>
            </w:ins>
            <w:ins w:id="134" w:author="Hannah-ZTE" w:date="2022-04-24T15:08:00Z">
              <w:r w:rsidR="00BA57EE">
                <w:rPr>
                  <w:lang w:eastAsia="zh-CN"/>
                </w:rPr>
                <w:t xml:space="preserve"> RACH</w:t>
              </w:r>
            </w:ins>
            <w:ins w:id="135" w:author="Hannah-ZTE" w:date="2022-04-24T15:07:00Z">
              <w:r w:rsidR="00BA57EE">
                <w:rPr>
                  <w:lang w:eastAsia="zh-CN"/>
                </w:rPr>
                <w:t>.</w:t>
              </w:r>
            </w:ins>
          </w:p>
        </w:tc>
        <w:tc>
          <w:tcPr>
            <w:tcW w:w="734" w:type="pct"/>
            <w:tcBorders>
              <w:top w:val="single" w:sz="4" w:space="0" w:color="auto"/>
              <w:left w:val="single" w:sz="4" w:space="0" w:color="auto"/>
              <w:bottom w:val="single" w:sz="4" w:space="0" w:color="auto"/>
              <w:right w:val="single" w:sz="4" w:space="0" w:color="auto"/>
            </w:tcBorders>
          </w:tcPr>
          <w:p w14:paraId="4440F86E" w14:textId="77777777" w:rsidR="00BA57EE" w:rsidRPr="00E30083" w:rsidRDefault="00BA57EE" w:rsidP="00B45783">
            <w:pPr>
              <w:pStyle w:val="TAL"/>
              <w:rPr>
                <w:ins w:id="136" w:author="Hannah-ZTE" w:date="2022-04-24T15:07:00Z"/>
                <w:rFonts w:cs="Arial"/>
                <w:szCs w:val="18"/>
                <w:lang w:eastAsia="zh-CN"/>
              </w:rPr>
            </w:pPr>
          </w:p>
        </w:tc>
      </w:tr>
      <w:tr w:rsidR="00BA57EE" w:rsidRPr="00E30083" w14:paraId="50E144AE" w14:textId="77777777" w:rsidTr="00B45783">
        <w:trPr>
          <w:jc w:val="center"/>
        </w:trPr>
        <w:tc>
          <w:tcPr>
            <w:tcW w:w="912" w:type="pct"/>
            <w:tcBorders>
              <w:top w:val="single" w:sz="4" w:space="0" w:color="auto"/>
              <w:left w:val="single" w:sz="4" w:space="0" w:color="auto"/>
              <w:bottom w:val="single" w:sz="4" w:space="0" w:color="auto"/>
              <w:right w:val="single" w:sz="4" w:space="0" w:color="auto"/>
            </w:tcBorders>
          </w:tcPr>
          <w:p w14:paraId="64E56AA5" w14:textId="77777777" w:rsidR="00BA57EE" w:rsidRPr="00E30083" w:rsidRDefault="00BA57EE" w:rsidP="00B45783">
            <w:pPr>
              <w:pStyle w:val="TAL"/>
              <w:rPr>
                <w:lang w:eastAsia="zh-CN"/>
              </w:rPr>
            </w:pPr>
            <w:r w:rsidRPr="00E30083">
              <w:rPr>
                <w:rFonts w:hint="eastAsia"/>
                <w:lang w:eastAsia="zh-CN"/>
              </w:rPr>
              <w:t>restrict</w:t>
            </w:r>
            <w:r w:rsidRPr="00E30083">
              <w:rPr>
                <w:lang w:eastAsia="zh-CN"/>
              </w:rPr>
              <w:t>edS</w:t>
            </w:r>
            <w:r w:rsidRPr="00E30083">
              <w:rPr>
                <w:rFonts w:hint="eastAsia"/>
                <w:lang w:eastAsia="zh-CN"/>
              </w:rPr>
              <w:t>n</w:t>
            </w:r>
            <w:r w:rsidRPr="00E30083">
              <w:rPr>
                <w:lang w:eastAsia="zh-CN"/>
              </w:rPr>
              <w:t>ssaiList</w:t>
            </w:r>
          </w:p>
        </w:tc>
        <w:tc>
          <w:tcPr>
            <w:tcW w:w="1047" w:type="pct"/>
            <w:tcBorders>
              <w:top w:val="single" w:sz="4" w:space="0" w:color="auto"/>
              <w:left w:val="single" w:sz="4" w:space="0" w:color="auto"/>
              <w:bottom w:val="single" w:sz="4" w:space="0" w:color="auto"/>
              <w:right w:val="single" w:sz="4" w:space="0" w:color="auto"/>
            </w:tcBorders>
          </w:tcPr>
          <w:p w14:paraId="50391E2C" w14:textId="77777777" w:rsidR="00BA57EE" w:rsidRPr="00E30083" w:rsidRDefault="00BA57EE" w:rsidP="00B45783">
            <w:pPr>
              <w:pStyle w:val="TAL"/>
              <w:rPr>
                <w:lang w:eastAsia="zh-CN"/>
              </w:rPr>
            </w:pPr>
            <w:r w:rsidRPr="00E30083">
              <w:rPr>
                <w:lang w:eastAsia="zh-CN"/>
              </w:rPr>
              <w:t>array(</w:t>
            </w:r>
            <w:r w:rsidRPr="00E30083">
              <w:rPr>
                <w:rFonts w:hint="eastAsia"/>
                <w:lang w:eastAsia="zh-CN"/>
              </w:rPr>
              <w:t>RestrictedSnssai</w:t>
            </w:r>
            <w:r w:rsidRPr="00E30083">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3A475CD8" w14:textId="77777777" w:rsidR="00BA57EE" w:rsidRPr="00E30083" w:rsidRDefault="00BA57EE" w:rsidP="00B45783">
            <w:pPr>
              <w:pStyle w:val="TAC"/>
              <w:rPr>
                <w:lang w:eastAsia="zh-CN"/>
              </w:rPr>
            </w:pPr>
            <w:r w:rsidRPr="00E30083">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5EC1A2A8" w14:textId="77777777" w:rsidR="00BA57EE" w:rsidRPr="00E30083" w:rsidRDefault="00BA57EE" w:rsidP="00B45783">
            <w:pPr>
              <w:pStyle w:val="TAL"/>
              <w:rPr>
                <w:lang w:eastAsia="zh-CN"/>
              </w:rPr>
            </w:pPr>
            <w:r w:rsidRPr="00E30083">
              <w:rPr>
                <w:lang w:eastAsia="zh-CN"/>
              </w:rPr>
              <w:t>1</w:t>
            </w:r>
            <w:r w:rsidRPr="00E30083">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4589FF37" w14:textId="77777777" w:rsidR="00BA57EE" w:rsidRPr="00E30083" w:rsidRDefault="00BA57EE" w:rsidP="00B45783">
            <w:pPr>
              <w:pStyle w:val="TAL"/>
              <w:rPr>
                <w:rFonts w:cs="Arial"/>
                <w:szCs w:val="18"/>
              </w:rPr>
            </w:pPr>
            <w:r w:rsidRPr="00553D27">
              <w:rPr>
                <w:rFonts w:hint="eastAsia"/>
              </w:rPr>
              <w:t>This</w:t>
            </w:r>
            <w:r w:rsidRPr="00553D27">
              <w:t xml:space="preserve"> </w:t>
            </w:r>
            <w:r w:rsidRPr="00553D27">
              <w:rPr>
                <w:rFonts w:hint="eastAsia"/>
              </w:rPr>
              <w:t xml:space="preserve">IE </w:t>
            </w:r>
            <w:r w:rsidRPr="00553D27">
              <w:t>may</w:t>
            </w:r>
            <w:r w:rsidRPr="00553D27">
              <w:rPr>
                <w:rFonts w:hint="eastAsia"/>
              </w:rPr>
              <w:t xml:space="preserve"> contain</w:t>
            </w:r>
            <w:r w:rsidRPr="00553D27">
              <w:t xml:space="preserve"> the restricted S-NSSAI(s) per PLMN for the TA. If the restricted S-NSSAI is not present, the S-NSSAIs indicated in supportedSnssaiList are not restricted in this TA for any PLMN. When present, this IE shall be included only by the NSSF.</w:t>
            </w:r>
          </w:p>
        </w:tc>
        <w:tc>
          <w:tcPr>
            <w:tcW w:w="734" w:type="pct"/>
            <w:tcBorders>
              <w:top w:val="single" w:sz="4" w:space="0" w:color="auto"/>
              <w:left w:val="single" w:sz="4" w:space="0" w:color="auto"/>
              <w:bottom w:val="single" w:sz="4" w:space="0" w:color="auto"/>
              <w:right w:val="single" w:sz="4" w:space="0" w:color="auto"/>
            </w:tcBorders>
          </w:tcPr>
          <w:p w14:paraId="5A10C84E" w14:textId="77777777" w:rsidR="00BA57EE" w:rsidRPr="00E30083" w:rsidRDefault="00BA57EE" w:rsidP="00B45783">
            <w:pPr>
              <w:pStyle w:val="TF"/>
              <w:jc w:val="left"/>
              <w:rPr>
                <w:b w:val="0"/>
                <w:sz w:val="18"/>
                <w:lang w:eastAsia="zh-CN"/>
              </w:rPr>
            </w:pPr>
          </w:p>
        </w:tc>
      </w:tr>
      <w:tr w:rsidR="00BA57EE" w:rsidRPr="00E30083" w14:paraId="0F11D9E4" w14:textId="77777777" w:rsidTr="00B45783">
        <w:trPr>
          <w:jc w:val="center"/>
        </w:trPr>
        <w:tc>
          <w:tcPr>
            <w:tcW w:w="912" w:type="pct"/>
            <w:tcBorders>
              <w:top w:val="single" w:sz="4" w:space="0" w:color="auto"/>
              <w:left w:val="single" w:sz="4" w:space="0" w:color="auto"/>
              <w:bottom w:val="single" w:sz="4" w:space="0" w:color="auto"/>
              <w:right w:val="single" w:sz="4" w:space="0" w:color="auto"/>
            </w:tcBorders>
          </w:tcPr>
          <w:p w14:paraId="6D14BA13" w14:textId="77777777" w:rsidR="00BA57EE" w:rsidRPr="00E30083" w:rsidRDefault="00BA57EE" w:rsidP="00B45783">
            <w:pPr>
              <w:pStyle w:val="TAL"/>
              <w:rPr>
                <w:lang w:eastAsia="zh-CN"/>
              </w:rPr>
            </w:pPr>
            <w:r w:rsidRPr="00E30083">
              <w:rPr>
                <w:lang w:eastAsia="zh-CN"/>
              </w:rPr>
              <w:t>taiList</w:t>
            </w:r>
          </w:p>
        </w:tc>
        <w:tc>
          <w:tcPr>
            <w:tcW w:w="1047" w:type="pct"/>
            <w:tcBorders>
              <w:top w:val="single" w:sz="4" w:space="0" w:color="auto"/>
              <w:left w:val="single" w:sz="4" w:space="0" w:color="auto"/>
              <w:bottom w:val="single" w:sz="4" w:space="0" w:color="auto"/>
              <w:right w:val="single" w:sz="4" w:space="0" w:color="auto"/>
            </w:tcBorders>
          </w:tcPr>
          <w:p w14:paraId="4F335633" w14:textId="77777777" w:rsidR="00BA57EE" w:rsidRPr="00E30083" w:rsidRDefault="00BA57EE" w:rsidP="00B45783">
            <w:pPr>
              <w:pStyle w:val="TAL"/>
              <w:rPr>
                <w:lang w:eastAsia="zh-CN"/>
              </w:rPr>
            </w:pPr>
            <w:r w:rsidRPr="00E30083">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7F7EC08F" w14:textId="77777777" w:rsidR="00BA57EE" w:rsidRPr="00E30083" w:rsidRDefault="00BA57EE" w:rsidP="00B45783">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3CAE2C94" w14:textId="77777777" w:rsidR="00BA57EE" w:rsidRPr="00E30083" w:rsidRDefault="00BA57EE" w:rsidP="00B45783">
            <w:pPr>
              <w:pStyle w:val="TAL"/>
              <w:rPr>
                <w:lang w:eastAsia="zh-CN"/>
              </w:rPr>
            </w:pPr>
            <w:r w:rsidRPr="00E30083">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00F102B6" w14:textId="77777777" w:rsidR="00BA57EE" w:rsidRPr="00E30083" w:rsidRDefault="00BA57EE" w:rsidP="00B45783">
            <w:pPr>
              <w:pStyle w:val="TAL"/>
              <w:rPr>
                <w:b/>
                <w:lang w:eastAsia="zh-CN"/>
              </w:rPr>
            </w:pPr>
            <w:r w:rsidRPr="00553D27">
              <w:t>When present, this IE shall contain additional TAIs with the same lists of supported and restricted S-NSSAIs.</w:t>
            </w:r>
            <w:r w:rsidRPr="00553D27">
              <w:br/>
              <w:t>(NOTE)</w:t>
            </w:r>
          </w:p>
        </w:tc>
        <w:tc>
          <w:tcPr>
            <w:tcW w:w="734" w:type="pct"/>
            <w:tcBorders>
              <w:top w:val="single" w:sz="4" w:space="0" w:color="auto"/>
              <w:left w:val="single" w:sz="4" w:space="0" w:color="auto"/>
              <w:bottom w:val="single" w:sz="4" w:space="0" w:color="auto"/>
              <w:right w:val="single" w:sz="4" w:space="0" w:color="auto"/>
            </w:tcBorders>
          </w:tcPr>
          <w:p w14:paraId="3901A488" w14:textId="77777777" w:rsidR="00BA57EE" w:rsidRPr="00E30083" w:rsidRDefault="00BA57EE" w:rsidP="00B45783">
            <w:pPr>
              <w:pStyle w:val="TF"/>
              <w:jc w:val="left"/>
              <w:rPr>
                <w:b w:val="0"/>
                <w:sz w:val="18"/>
                <w:lang w:eastAsia="zh-CN"/>
              </w:rPr>
            </w:pPr>
            <w:r w:rsidRPr="00E30083">
              <w:rPr>
                <w:b w:val="0"/>
                <w:sz w:val="18"/>
                <w:lang w:eastAsia="zh-CN"/>
              </w:rPr>
              <w:t>ONSSAI</w:t>
            </w:r>
          </w:p>
        </w:tc>
      </w:tr>
      <w:tr w:rsidR="00BA57EE" w:rsidRPr="00E30083" w14:paraId="7DF36148" w14:textId="77777777" w:rsidTr="00B45783">
        <w:trPr>
          <w:jc w:val="center"/>
        </w:trPr>
        <w:tc>
          <w:tcPr>
            <w:tcW w:w="912" w:type="pct"/>
            <w:tcBorders>
              <w:top w:val="single" w:sz="4" w:space="0" w:color="auto"/>
              <w:left w:val="single" w:sz="4" w:space="0" w:color="auto"/>
              <w:bottom w:val="single" w:sz="4" w:space="0" w:color="auto"/>
              <w:right w:val="single" w:sz="4" w:space="0" w:color="auto"/>
            </w:tcBorders>
          </w:tcPr>
          <w:p w14:paraId="3AE0AEA9" w14:textId="77777777" w:rsidR="00BA57EE" w:rsidRPr="00E30083" w:rsidRDefault="00BA57EE" w:rsidP="00B45783">
            <w:pPr>
              <w:pStyle w:val="TAL"/>
              <w:rPr>
                <w:lang w:eastAsia="zh-CN"/>
              </w:rPr>
            </w:pPr>
            <w:r w:rsidRPr="00E30083">
              <w:rPr>
                <w:lang w:eastAsia="zh-CN"/>
              </w:rPr>
              <w:t>taiRangeList</w:t>
            </w:r>
          </w:p>
        </w:tc>
        <w:tc>
          <w:tcPr>
            <w:tcW w:w="1047" w:type="pct"/>
            <w:tcBorders>
              <w:top w:val="single" w:sz="4" w:space="0" w:color="auto"/>
              <w:left w:val="single" w:sz="4" w:space="0" w:color="auto"/>
              <w:bottom w:val="single" w:sz="4" w:space="0" w:color="auto"/>
              <w:right w:val="single" w:sz="4" w:space="0" w:color="auto"/>
            </w:tcBorders>
          </w:tcPr>
          <w:p w14:paraId="58995106" w14:textId="77777777" w:rsidR="00BA57EE" w:rsidRPr="00E30083" w:rsidRDefault="00BA57EE" w:rsidP="00B45783">
            <w:pPr>
              <w:pStyle w:val="TAL"/>
              <w:rPr>
                <w:lang w:eastAsia="zh-CN"/>
              </w:rPr>
            </w:pPr>
            <w:r w:rsidRPr="00E30083">
              <w:rPr>
                <w:lang w:eastAsia="zh-CN"/>
              </w:rPr>
              <w:t>array(TaiRange)</w:t>
            </w:r>
          </w:p>
        </w:tc>
        <w:tc>
          <w:tcPr>
            <w:tcW w:w="148" w:type="pct"/>
            <w:tcBorders>
              <w:top w:val="single" w:sz="4" w:space="0" w:color="auto"/>
              <w:left w:val="single" w:sz="4" w:space="0" w:color="auto"/>
              <w:bottom w:val="single" w:sz="4" w:space="0" w:color="auto"/>
              <w:right w:val="single" w:sz="4" w:space="0" w:color="auto"/>
            </w:tcBorders>
          </w:tcPr>
          <w:p w14:paraId="0CC645E6" w14:textId="77777777" w:rsidR="00BA57EE" w:rsidRPr="00E30083" w:rsidRDefault="00BA57EE" w:rsidP="00B45783">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2D743F8E" w14:textId="77777777" w:rsidR="00BA57EE" w:rsidRPr="00E30083" w:rsidRDefault="00BA57EE" w:rsidP="00B45783">
            <w:pPr>
              <w:pStyle w:val="TAL"/>
              <w:rPr>
                <w:lang w:eastAsia="zh-CN"/>
              </w:rPr>
            </w:pPr>
            <w:r w:rsidRPr="00E30083">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5FB6EA80" w14:textId="77777777" w:rsidR="00BA57EE" w:rsidRPr="00E30083" w:rsidRDefault="00BA57EE" w:rsidP="00B45783">
            <w:pPr>
              <w:pStyle w:val="TAL"/>
              <w:rPr>
                <w:b/>
                <w:lang w:eastAsia="zh-CN"/>
              </w:rPr>
            </w:pPr>
            <w:r w:rsidRPr="00553D27">
              <w:t>When present, this IE shall contain range(s) of TAIs with the same lists of supported and restricted S-NSSAIs.</w:t>
            </w:r>
            <w:r w:rsidRPr="00553D27">
              <w:br/>
              <w:t>(NOTE)</w:t>
            </w:r>
          </w:p>
        </w:tc>
        <w:tc>
          <w:tcPr>
            <w:tcW w:w="734" w:type="pct"/>
            <w:tcBorders>
              <w:top w:val="single" w:sz="4" w:space="0" w:color="auto"/>
              <w:left w:val="single" w:sz="4" w:space="0" w:color="auto"/>
              <w:bottom w:val="single" w:sz="4" w:space="0" w:color="auto"/>
              <w:right w:val="single" w:sz="4" w:space="0" w:color="auto"/>
            </w:tcBorders>
          </w:tcPr>
          <w:p w14:paraId="074F0805" w14:textId="77777777" w:rsidR="00BA57EE" w:rsidRPr="00E30083" w:rsidRDefault="00BA57EE" w:rsidP="00B45783">
            <w:pPr>
              <w:pStyle w:val="TF"/>
              <w:jc w:val="left"/>
              <w:rPr>
                <w:b w:val="0"/>
                <w:sz w:val="18"/>
                <w:lang w:eastAsia="zh-CN"/>
              </w:rPr>
            </w:pPr>
            <w:r w:rsidRPr="00E30083">
              <w:rPr>
                <w:b w:val="0"/>
                <w:sz w:val="18"/>
                <w:lang w:eastAsia="zh-CN"/>
              </w:rPr>
              <w:t>ONSSAI</w:t>
            </w:r>
          </w:p>
        </w:tc>
      </w:tr>
      <w:tr w:rsidR="00BA57EE" w:rsidRPr="00E30083" w14:paraId="6E43B129" w14:textId="77777777" w:rsidTr="00B45783">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7CE81392" w14:textId="77777777" w:rsidR="00BA57EE" w:rsidRPr="00E30083" w:rsidRDefault="00BA57EE" w:rsidP="00B45783">
            <w:pPr>
              <w:pStyle w:val="TAN"/>
              <w:rPr>
                <w:b/>
                <w:lang w:eastAsia="zh-CN"/>
              </w:rPr>
            </w:pPr>
            <w:r w:rsidRPr="00E30083">
              <w:rPr>
                <w:lang w:eastAsia="zh-CN"/>
              </w:rPr>
              <w:t>NOTE:</w:t>
            </w:r>
            <w:r w:rsidRPr="00E30083">
              <w:rPr>
                <w:lang w:eastAsia="zh-CN"/>
              </w:rPr>
              <w:tab/>
              <w:t>The taiList IE shall not include the TAI contained in the tai IE. The taiRangeList IE may encompass the TAI contained in the tai IE.</w:t>
            </w:r>
          </w:p>
        </w:tc>
      </w:tr>
    </w:tbl>
    <w:p w14:paraId="65F10079" w14:textId="77777777" w:rsidR="00216D4F" w:rsidRDefault="00216D4F" w:rsidP="00216D4F">
      <w:pPr>
        <w:rPr>
          <w:lang w:eastAsia="zh-CN"/>
        </w:rPr>
      </w:pPr>
    </w:p>
    <w:p w14:paraId="414C3615" w14:textId="23FE04F0" w:rsidR="00216D4F" w:rsidRPr="00216D4F" w:rsidRDefault="00216D4F" w:rsidP="00216D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w:t>
      </w:r>
      <w:r>
        <w:rPr>
          <w:rFonts w:ascii="Arial" w:hAnsi="Arial" w:cs="Arial"/>
          <w:color w:val="0000FF"/>
          <w:sz w:val="28"/>
          <w:szCs w:val="28"/>
          <w:lang w:val="en-US"/>
        </w:rPr>
        <w:t>* Next</w:t>
      </w:r>
      <w:r w:rsidRPr="006B5418">
        <w:rPr>
          <w:rFonts w:ascii="Arial" w:hAnsi="Arial" w:cs="Arial"/>
          <w:color w:val="0000FF"/>
          <w:sz w:val="28"/>
          <w:szCs w:val="28"/>
          <w:lang w:val="en-US"/>
        </w:rPr>
        <w:t xml:space="preserve"> Change * * * *</w:t>
      </w:r>
    </w:p>
    <w:p w14:paraId="28B38189" w14:textId="77777777" w:rsidR="00BA57EE" w:rsidRPr="00630AB6" w:rsidRDefault="00BA57EE" w:rsidP="00BA57EE">
      <w:pPr>
        <w:pStyle w:val="5"/>
        <w:rPr>
          <w:ins w:id="137" w:author="Hannah-ZTE" w:date="2022-04-24T15:21:00Z"/>
        </w:rPr>
      </w:pPr>
      <w:ins w:id="138" w:author="Hannah-ZTE" w:date="2022-04-24T15:21:00Z">
        <w:r w:rsidRPr="00630AB6">
          <w:t>6.2.6.2.</w:t>
        </w:r>
        <w:r w:rsidRPr="008213EB">
          <w:rPr>
            <w:highlight w:val="yellow"/>
          </w:rPr>
          <w:t>x</w:t>
        </w:r>
        <w:r w:rsidRPr="00630AB6">
          <w:tab/>
          <w:t xml:space="preserve">Type: </w:t>
        </w:r>
        <w:r w:rsidRPr="00A23FBB">
          <w:t>NsagPerTa</w:t>
        </w:r>
      </w:ins>
    </w:p>
    <w:p w14:paraId="097D1BFF" w14:textId="77777777" w:rsidR="00BA57EE" w:rsidRPr="00630AB6" w:rsidRDefault="00BA57EE" w:rsidP="00BA57EE">
      <w:pPr>
        <w:pStyle w:val="TH"/>
        <w:rPr>
          <w:ins w:id="139" w:author="Hannah-ZTE" w:date="2022-04-24T15:21:00Z"/>
        </w:rPr>
      </w:pPr>
      <w:ins w:id="140" w:author="Hannah-ZTE" w:date="2022-04-24T15:21:00Z">
        <w:r w:rsidRPr="000D12E5">
          <w:rPr>
            <w:noProof/>
          </w:rPr>
          <w:t>Table </w:t>
        </w:r>
        <w:r w:rsidRPr="000D12E5">
          <w:t>6.2.6.2.</w:t>
        </w:r>
        <w:r w:rsidRPr="008213EB">
          <w:rPr>
            <w:highlight w:val="yellow"/>
          </w:rPr>
          <w:t>x</w:t>
        </w:r>
        <w:r w:rsidRPr="000D12E5">
          <w:t xml:space="preserve">-1: </w:t>
        </w:r>
        <w:r w:rsidRPr="000D12E5">
          <w:rPr>
            <w:noProof/>
          </w:rPr>
          <w:t xml:space="preserve">Definition of type </w:t>
        </w:r>
        <w:r w:rsidRPr="00A23FBB">
          <w:t>NsagPerTa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A57EE" w:rsidRPr="00E30083" w14:paraId="7012F1E6" w14:textId="77777777" w:rsidTr="00B45783">
        <w:trPr>
          <w:jc w:val="center"/>
          <w:ins w:id="141" w:author="Hannah-ZTE" w:date="2022-04-24T15:21: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FA7B418" w14:textId="77777777" w:rsidR="00BA57EE" w:rsidRPr="00E30083" w:rsidRDefault="00BA57EE" w:rsidP="00B45783">
            <w:pPr>
              <w:pStyle w:val="TAH"/>
              <w:rPr>
                <w:ins w:id="142" w:author="Hannah-ZTE" w:date="2022-04-24T15:21:00Z"/>
              </w:rPr>
            </w:pPr>
            <w:ins w:id="143" w:author="Hannah-ZTE" w:date="2022-04-24T15:21:00Z">
              <w:r w:rsidRPr="00E3008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FB4C7DE" w14:textId="77777777" w:rsidR="00BA57EE" w:rsidRPr="00E30083" w:rsidRDefault="00BA57EE" w:rsidP="00B45783">
            <w:pPr>
              <w:pStyle w:val="TAH"/>
              <w:rPr>
                <w:ins w:id="144" w:author="Hannah-ZTE" w:date="2022-04-24T15:21:00Z"/>
              </w:rPr>
            </w:pPr>
            <w:ins w:id="145" w:author="Hannah-ZTE" w:date="2022-04-24T15:21:00Z">
              <w:r w:rsidRPr="00E3008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6496F8" w14:textId="77777777" w:rsidR="00BA57EE" w:rsidRPr="00E30083" w:rsidRDefault="00BA57EE" w:rsidP="00B45783">
            <w:pPr>
              <w:pStyle w:val="TAH"/>
              <w:rPr>
                <w:ins w:id="146" w:author="Hannah-ZTE" w:date="2022-04-24T15:21:00Z"/>
              </w:rPr>
            </w:pPr>
            <w:ins w:id="147" w:author="Hannah-ZTE" w:date="2022-04-24T15:21:00Z">
              <w:r w:rsidRPr="00E300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0083BC" w14:textId="77777777" w:rsidR="00BA57EE" w:rsidRPr="00E30083" w:rsidRDefault="00BA57EE" w:rsidP="00B45783">
            <w:pPr>
              <w:pStyle w:val="TAH"/>
              <w:rPr>
                <w:ins w:id="148" w:author="Hannah-ZTE" w:date="2022-04-24T15:21:00Z"/>
              </w:rPr>
            </w:pPr>
            <w:ins w:id="149" w:author="Hannah-ZTE" w:date="2022-04-24T15:21:00Z">
              <w:r w:rsidRPr="00553D27">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CA7C65" w14:textId="77777777" w:rsidR="00BA57EE" w:rsidRPr="00E30083" w:rsidRDefault="00BA57EE" w:rsidP="00B45783">
            <w:pPr>
              <w:pStyle w:val="TAH"/>
              <w:rPr>
                <w:ins w:id="150" w:author="Hannah-ZTE" w:date="2022-04-24T15:21:00Z"/>
                <w:rFonts w:cs="Arial"/>
                <w:szCs w:val="18"/>
              </w:rPr>
            </w:pPr>
            <w:ins w:id="151" w:author="Hannah-ZTE" w:date="2022-04-24T15:21:00Z">
              <w:r w:rsidRPr="00E30083">
                <w:rPr>
                  <w:rFonts w:cs="Arial"/>
                  <w:szCs w:val="18"/>
                </w:rPr>
                <w:t>Description</w:t>
              </w:r>
            </w:ins>
          </w:p>
        </w:tc>
      </w:tr>
      <w:tr w:rsidR="00BA57EE" w:rsidRPr="00E30083" w14:paraId="30CAAEE2" w14:textId="77777777" w:rsidTr="00B45783">
        <w:trPr>
          <w:jc w:val="center"/>
          <w:ins w:id="152" w:author="Hannah-ZTE" w:date="2022-04-24T15:21:00Z"/>
        </w:trPr>
        <w:tc>
          <w:tcPr>
            <w:tcW w:w="2090" w:type="dxa"/>
            <w:tcBorders>
              <w:top w:val="single" w:sz="4" w:space="0" w:color="auto"/>
              <w:left w:val="single" w:sz="4" w:space="0" w:color="auto"/>
              <w:bottom w:val="single" w:sz="4" w:space="0" w:color="auto"/>
              <w:right w:val="single" w:sz="4" w:space="0" w:color="auto"/>
            </w:tcBorders>
          </w:tcPr>
          <w:p w14:paraId="21D70223" w14:textId="77777777" w:rsidR="00BA57EE" w:rsidRPr="00E30083" w:rsidRDefault="00BA57EE" w:rsidP="00B45783">
            <w:pPr>
              <w:pStyle w:val="TAL"/>
              <w:rPr>
                <w:ins w:id="153" w:author="Hannah-ZTE" w:date="2022-04-24T15:21:00Z"/>
              </w:rPr>
            </w:pPr>
            <w:ins w:id="154" w:author="Hannah-ZTE" w:date="2022-04-24T15:21:00Z">
              <w:r>
                <w:rPr>
                  <w:lang w:eastAsia="zh-CN"/>
                </w:rPr>
                <w:t>nsag</w:t>
              </w:r>
            </w:ins>
          </w:p>
        </w:tc>
        <w:tc>
          <w:tcPr>
            <w:tcW w:w="1559" w:type="dxa"/>
            <w:tcBorders>
              <w:top w:val="single" w:sz="4" w:space="0" w:color="auto"/>
              <w:left w:val="single" w:sz="4" w:space="0" w:color="auto"/>
              <w:bottom w:val="single" w:sz="4" w:space="0" w:color="auto"/>
              <w:right w:val="single" w:sz="4" w:space="0" w:color="auto"/>
            </w:tcBorders>
          </w:tcPr>
          <w:p w14:paraId="5079BCAD" w14:textId="77777777" w:rsidR="00BA57EE" w:rsidRPr="00E30083" w:rsidRDefault="00BA57EE" w:rsidP="00B45783">
            <w:pPr>
              <w:pStyle w:val="TAL"/>
              <w:rPr>
                <w:ins w:id="155" w:author="Hannah-ZTE" w:date="2022-04-24T15:21:00Z"/>
                <w:lang w:eastAsia="zh-CN"/>
              </w:rPr>
            </w:pPr>
            <w:ins w:id="156" w:author="Hannah-ZTE" w:date="2022-04-24T15:21:00Z">
              <w:r>
                <w:rPr>
                  <w:lang w:eastAsia="zh-CN"/>
                </w:rPr>
                <w:t>Nsag</w:t>
              </w:r>
            </w:ins>
          </w:p>
        </w:tc>
        <w:tc>
          <w:tcPr>
            <w:tcW w:w="425" w:type="dxa"/>
            <w:tcBorders>
              <w:top w:val="single" w:sz="4" w:space="0" w:color="auto"/>
              <w:left w:val="single" w:sz="4" w:space="0" w:color="auto"/>
              <w:bottom w:val="single" w:sz="4" w:space="0" w:color="auto"/>
              <w:right w:val="single" w:sz="4" w:space="0" w:color="auto"/>
            </w:tcBorders>
          </w:tcPr>
          <w:p w14:paraId="69480905" w14:textId="77777777" w:rsidR="00BA57EE" w:rsidRPr="00E30083" w:rsidRDefault="00BA57EE" w:rsidP="00B45783">
            <w:pPr>
              <w:pStyle w:val="TAC"/>
              <w:rPr>
                <w:ins w:id="157" w:author="Hannah-ZTE" w:date="2022-04-24T15:21:00Z"/>
              </w:rPr>
            </w:pPr>
            <w:ins w:id="158" w:author="Hannah-ZTE" w:date="2022-04-24T15:21:00Z">
              <w:r w:rsidRPr="00E30083">
                <w:t>M</w:t>
              </w:r>
            </w:ins>
          </w:p>
        </w:tc>
        <w:tc>
          <w:tcPr>
            <w:tcW w:w="1134" w:type="dxa"/>
            <w:tcBorders>
              <w:top w:val="single" w:sz="4" w:space="0" w:color="auto"/>
              <w:left w:val="single" w:sz="4" w:space="0" w:color="auto"/>
              <w:bottom w:val="single" w:sz="4" w:space="0" w:color="auto"/>
              <w:right w:val="single" w:sz="4" w:space="0" w:color="auto"/>
            </w:tcBorders>
          </w:tcPr>
          <w:p w14:paraId="0B8EEC4C" w14:textId="77777777" w:rsidR="00BA57EE" w:rsidRPr="00E30083" w:rsidRDefault="00BA57EE" w:rsidP="00B45783">
            <w:pPr>
              <w:pStyle w:val="TAL"/>
              <w:rPr>
                <w:ins w:id="159" w:author="Hannah-ZTE" w:date="2022-04-24T15:21:00Z"/>
              </w:rPr>
            </w:pPr>
            <w:ins w:id="160" w:author="Hannah-ZTE" w:date="2022-04-24T15:21:00Z">
              <w:r w:rsidRPr="00E30083">
                <w:t>1</w:t>
              </w:r>
            </w:ins>
          </w:p>
        </w:tc>
        <w:tc>
          <w:tcPr>
            <w:tcW w:w="4359" w:type="dxa"/>
            <w:tcBorders>
              <w:top w:val="single" w:sz="4" w:space="0" w:color="auto"/>
              <w:left w:val="single" w:sz="4" w:space="0" w:color="auto"/>
              <w:bottom w:val="single" w:sz="4" w:space="0" w:color="auto"/>
              <w:right w:val="single" w:sz="4" w:space="0" w:color="auto"/>
            </w:tcBorders>
          </w:tcPr>
          <w:p w14:paraId="050BCD2B" w14:textId="77777777" w:rsidR="00BA57EE" w:rsidRPr="00E30083" w:rsidRDefault="00BA57EE" w:rsidP="00B45783">
            <w:pPr>
              <w:pStyle w:val="TAL"/>
              <w:rPr>
                <w:ins w:id="161" w:author="Hannah-ZTE" w:date="2022-04-24T15:21:00Z"/>
                <w:rFonts w:cs="Arial"/>
                <w:szCs w:val="18"/>
              </w:rPr>
            </w:pPr>
            <w:ins w:id="162" w:author="Hannah-ZTE" w:date="2022-04-24T15:21:00Z">
              <w:r w:rsidRPr="005B76EC">
                <w:rPr>
                  <w:lang w:eastAsia="zh-CN"/>
                </w:rPr>
                <w:t>This IE shall contain the network slice access stratum group value.</w:t>
              </w:r>
            </w:ins>
          </w:p>
        </w:tc>
      </w:tr>
      <w:tr w:rsidR="00BA57EE" w:rsidRPr="00E30083" w14:paraId="5138CB3B" w14:textId="77777777" w:rsidTr="00B45783">
        <w:trPr>
          <w:jc w:val="center"/>
          <w:ins w:id="163" w:author="Hannah-ZTE" w:date="2022-04-24T15:21:00Z"/>
        </w:trPr>
        <w:tc>
          <w:tcPr>
            <w:tcW w:w="2090" w:type="dxa"/>
            <w:tcBorders>
              <w:top w:val="single" w:sz="4" w:space="0" w:color="auto"/>
              <w:left w:val="single" w:sz="4" w:space="0" w:color="auto"/>
              <w:bottom w:val="single" w:sz="4" w:space="0" w:color="auto"/>
              <w:right w:val="single" w:sz="4" w:space="0" w:color="auto"/>
            </w:tcBorders>
          </w:tcPr>
          <w:p w14:paraId="6AA3D9C8" w14:textId="32E5D5E9" w:rsidR="00BA57EE" w:rsidRDefault="00533403" w:rsidP="00B45783">
            <w:pPr>
              <w:pStyle w:val="TAL"/>
              <w:rPr>
                <w:ins w:id="164" w:author="Hannah-ZTE" w:date="2022-04-24T15:21:00Z"/>
                <w:lang w:eastAsia="zh-CN"/>
              </w:rPr>
            </w:pPr>
            <w:ins w:id="165" w:author="Hannah-ZTE" w:date="2022-04-24T15:21:00Z">
              <w:r>
                <w:rPr>
                  <w:rFonts w:hint="eastAsia"/>
                  <w:lang w:eastAsia="zh-CN"/>
                </w:rPr>
                <w:t>s</w:t>
              </w:r>
            </w:ins>
            <w:ins w:id="166" w:author="Hannah-ZTE" w:date="2022-04-24T15:58:00Z">
              <w:r>
                <w:rPr>
                  <w:lang w:eastAsia="zh-CN"/>
                </w:rPr>
                <w:t>N</w:t>
              </w:r>
            </w:ins>
            <w:ins w:id="167" w:author="Hannah-ZTE" w:date="2022-04-24T15:21:00Z">
              <w:r w:rsidR="00BA57EE">
                <w:rPr>
                  <w:rFonts w:hint="eastAsia"/>
                  <w:lang w:eastAsia="zh-CN"/>
                </w:rPr>
                <w:t>ssaiList</w:t>
              </w:r>
            </w:ins>
          </w:p>
        </w:tc>
        <w:tc>
          <w:tcPr>
            <w:tcW w:w="1559" w:type="dxa"/>
            <w:tcBorders>
              <w:top w:val="single" w:sz="4" w:space="0" w:color="auto"/>
              <w:left w:val="single" w:sz="4" w:space="0" w:color="auto"/>
              <w:bottom w:val="single" w:sz="4" w:space="0" w:color="auto"/>
              <w:right w:val="single" w:sz="4" w:space="0" w:color="auto"/>
            </w:tcBorders>
          </w:tcPr>
          <w:p w14:paraId="2AE6CB03" w14:textId="77777777" w:rsidR="00BA57EE" w:rsidRDefault="00BA57EE" w:rsidP="00B45783">
            <w:pPr>
              <w:pStyle w:val="TAL"/>
              <w:rPr>
                <w:ins w:id="168" w:author="Hannah-ZTE" w:date="2022-04-24T15:21:00Z"/>
                <w:lang w:eastAsia="zh-CN"/>
              </w:rPr>
            </w:pPr>
            <w:ins w:id="169" w:author="Hannah-ZTE" w:date="2022-04-24T15:21:00Z">
              <w:r w:rsidRPr="005B76EC">
                <w:rPr>
                  <w:lang w:eastAsia="zh-CN"/>
                </w:rPr>
                <w:t>array(ExtSnssai)</w:t>
              </w:r>
            </w:ins>
          </w:p>
        </w:tc>
        <w:tc>
          <w:tcPr>
            <w:tcW w:w="425" w:type="dxa"/>
            <w:tcBorders>
              <w:top w:val="single" w:sz="4" w:space="0" w:color="auto"/>
              <w:left w:val="single" w:sz="4" w:space="0" w:color="auto"/>
              <w:bottom w:val="single" w:sz="4" w:space="0" w:color="auto"/>
              <w:right w:val="single" w:sz="4" w:space="0" w:color="auto"/>
            </w:tcBorders>
          </w:tcPr>
          <w:p w14:paraId="73070781" w14:textId="77777777" w:rsidR="00BA57EE" w:rsidRPr="00E30083" w:rsidRDefault="00BA57EE" w:rsidP="00B45783">
            <w:pPr>
              <w:pStyle w:val="TAC"/>
              <w:rPr>
                <w:ins w:id="170" w:author="Hannah-ZTE" w:date="2022-04-24T15:21:00Z"/>
                <w:lang w:eastAsia="zh-CN"/>
              </w:rPr>
            </w:pPr>
            <w:ins w:id="171" w:author="Hannah-ZTE" w:date="2022-04-24T15:21: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FB7E2C3" w14:textId="77777777" w:rsidR="00BA57EE" w:rsidRPr="00E30083" w:rsidRDefault="00BA57EE" w:rsidP="00B45783">
            <w:pPr>
              <w:pStyle w:val="TAL"/>
              <w:rPr>
                <w:ins w:id="172" w:author="Hannah-ZTE" w:date="2022-04-24T15:21:00Z"/>
                <w:lang w:eastAsia="zh-CN"/>
              </w:rPr>
            </w:pPr>
            <w:ins w:id="173" w:author="Hannah-ZTE" w:date="2022-04-24T15:21:00Z">
              <w:r>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7C833943" w14:textId="77777777" w:rsidR="00BA57EE" w:rsidRPr="005B76EC" w:rsidRDefault="00BA57EE" w:rsidP="00B45783">
            <w:pPr>
              <w:pStyle w:val="TAL"/>
              <w:rPr>
                <w:ins w:id="174" w:author="Hannah-ZTE" w:date="2022-04-24T15:21:00Z"/>
                <w:lang w:eastAsia="zh-CN"/>
              </w:rPr>
            </w:pPr>
            <w:ins w:id="175" w:author="Hannah-ZTE" w:date="2022-04-24T15:21:00Z">
              <w:r>
                <w:rPr>
                  <w:rFonts w:hint="eastAsia"/>
                  <w:lang w:eastAsia="zh-CN"/>
                </w:rPr>
                <w:t>This IE shall contain a list of S-NSSAIs associated with the NSAG.</w:t>
              </w:r>
            </w:ins>
          </w:p>
        </w:tc>
      </w:tr>
    </w:tbl>
    <w:p w14:paraId="2803F6AE" w14:textId="77777777" w:rsidR="00216D4F" w:rsidRDefault="00216D4F" w:rsidP="00394351"/>
    <w:p w14:paraId="053E13AA" w14:textId="3E8074D6" w:rsidR="00403D39" w:rsidRDefault="00403D39" w:rsidP="00403D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w:t>
      </w:r>
      <w:r>
        <w:rPr>
          <w:rFonts w:ascii="Arial" w:hAnsi="Arial" w:cs="Arial"/>
          <w:color w:val="0000FF"/>
          <w:sz w:val="28"/>
          <w:szCs w:val="28"/>
          <w:lang w:val="en-US"/>
        </w:rPr>
        <w:t>* Next</w:t>
      </w:r>
      <w:r w:rsidRPr="006B5418">
        <w:rPr>
          <w:rFonts w:ascii="Arial" w:hAnsi="Arial" w:cs="Arial"/>
          <w:color w:val="0000FF"/>
          <w:sz w:val="28"/>
          <w:szCs w:val="28"/>
          <w:lang w:val="en-US"/>
        </w:rPr>
        <w:t xml:space="preserve"> Change * * * *</w:t>
      </w:r>
    </w:p>
    <w:p w14:paraId="05DC992E" w14:textId="77777777" w:rsidR="0046320F" w:rsidRPr="00630AB6" w:rsidRDefault="0046320F" w:rsidP="0046320F">
      <w:pPr>
        <w:pStyle w:val="2"/>
      </w:pPr>
      <w:bookmarkStart w:id="176" w:name="_Toc20142412"/>
      <w:bookmarkStart w:id="177" w:name="_Toc34217358"/>
      <w:bookmarkStart w:id="178" w:name="_Toc34217510"/>
      <w:bookmarkStart w:id="179" w:name="_Toc39051873"/>
      <w:bookmarkStart w:id="180" w:name="_Toc43210445"/>
      <w:bookmarkStart w:id="181" w:name="_Toc49853352"/>
      <w:bookmarkStart w:id="182" w:name="_Toc56530143"/>
      <w:bookmarkStart w:id="183" w:name="_Toc98501150"/>
      <w:r w:rsidRPr="00630AB6">
        <w:t>A.3</w:t>
      </w:r>
      <w:r w:rsidRPr="00630AB6">
        <w:tab/>
        <w:t>Nnssf_NSSAIAvailability API</w:t>
      </w:r>
      <w:bookmarkEnd w:id="176"/>
      <w:bookmarkEnd w:id="177"/>
      <w:bookmarkEnd w:id="178"/>
      <w:bookmarkEnd w:id="179"/>
      <w:bookmarkEnd w:id="180"/>
      <w:bookmarkEnd w:id="181"/>
      <w:bookmarkEnd w:id="182"/>
      <w:bookmarkEnd w:id="183"/>
    </w:p>
    <w:p w14:paraId="7AED1E6C" w14:textId="77777777" w:rsidR="0046320F" w:rsidRPr="00630AB6" w:rsidRDefault="0046320F" w:rsidP="0046320F">
      <w:pPr>
        <w:pStyle w:val="PL"/>
      </w:pPr>
      <w:r w:rsidRPr="00630AB6">
        <w:t>openapi: 3.0.0</w:t>
      </w:r>
    </w:p>
    <w:p w14:paraId="75B51595" w14:textId="77777777" w:rsidR="0046320F" w:rsidRPr="00630AB6" w:rsidRDefault="0046320F" w:rsidP="0046320F">
      <w:pPr>
        <w:pStyle w:val="PL"/>
      </w:pPr>
    </w:p>
    <w:p w14:paraId="3F09FB2D" w14:textId="77777777" w:rsidR="0046320F" w:rsidRPr="00630AB6" w:rsidRDefault="0046320F" w:rsidP="0046320F">
      <w:pPr>
        <w:pStyle w:val="PL"/>
      </w:pPr>
      <w:r w:rsidRPr="00630AB6">
        <w:t>info:</w:t>
      </w:r>
    </w:p>
    <w:p w14:paraId="7CF5C589" w14:textId="77777777" w:rsidR="0046320F" w:rsidRPr="00630AB6" w:rsidRDefault="0046320F" w:rsidP="0046320F">
      <w:pPr>
        <w:pStyle w:val="PL"/>
      </w:pPr>
      <w:r w:rsidRPr="00630AB6">
        <w:t xml:space="preserve">  version: '1.</w:t>
      </w:r>
      <w:r>
        <w:t>2</w:t>
      </w:r>
      <w:r w:rsidRPr="00630AB6">
        <w:t>.</w:t>
      </w:r>
      <w:r>
        <w:t>0-alpha.4</w:t>
      </w:r>
      <w:r w:rsidRPr="00630AB6">
        <w:t>'</w:t>
      </w:r>
    </w:p>
    <w:p w14:paraId="7BA810F4" w14:textId="77777777" w:rsidR="0046320F" w:rsidRPr="00630AB6" w:rsidRDefault="0046320F" w:rsidP="0046320F">
      <w:pPr>
        <w:pStyle w:val="PL"/>
      </w:pPr>
      <w:r w:rsidRPr="00630AB6">
        <w:t xml:space="preserve">  title: 'NSSF NSSAI Availability'</w:t>
      </w:r>
    </w:p>
    <w:p w14:paraId="799F47F7" w14:textId="77777777" w:rsidR="0046320F" w:rsidRDefault="0046320F" w:rsidP="0046320F">
      <w:pPr>
        <w:pStyle w:val="PL"/>
      </w:pPr>
      <w:r w:rsidRPr="00630AB6">
        <w:t xml:space="preserve">  description: </w:t>
      </w:r>
      <w:r>
        <w:t>|</w:t>
      </w:r>
    </w:p>
    <w:p w14:paraId="6E98BB26" w14:textId="77777777" w:rsidR="0046320F" w:rsidRPr="007113AE" w:rsidRDefault="0046320F" w:rsidP="0046320F">
      <w:pPr>
        <w:pStyle w:val="PL"/>
      </w:pPr>
      <w:r>
        <w:t xml:space="preserve">    </w:t>
      </w:r>
      <w:r w:rsidRPr="00630AB6">
        <w:t>NSSF NSSAI Availability Service</w:t>
      </w:r>
      <w:r>
        <w:t xml:space="preserve">.  </w:t>
      </w:r>
    </w:p>
    <w:p w14:paraId="74509AB6" w14:textId="77777777" w:rsidR="0046320F" w:rsidRDefault="0046320F" w:rsidP="0046320F">
      <w:pPr>
        <w:pStyle w:val="PL"/>
      </w:pPr>
      <w:r>
        <w:t xml:space="preserve">    © 2022, 3GPP Organizational Partners (ARIB, ATIS, CCSA, ETSI, TSDSI, TTA, TTC).  </w:t>
      </w:r>
    </w:p>
    <w:p w14:paraId="534C2656" w14:textId="77777777" w:rsidR="0046320F" w:rsidRPr="00630AB6" w:rsidRDefault="0046320F" w:rsidP="0046320F">
      <w:pPr>
        <w:pStyle w:val="PL"/>
      </w:pPr>
      <w:r>
        <w:t xml:space="preserve">    All rights reserved.</w:t>
      </w:r>
    </w:p>
    <w:p w14:paraId="2B679293" w14:textId="77777777" w:rsidR="0046320F" w:rsidRPr="00630AB6" w:rsidRDefault="0046320F" w:rsidP="0046320F">
      <w:pPr>
        <w:pStyle w:val="PL"/>
      </w:pPr>
      <w:r w:rsidRPr="00630AB6">
        <w:t>security:</w:t>
      </w:r>
    </w:p>
    <w:p w14:paraId="3F6EE95E" w14:textId="77777777" w:rsidR="0046320F" w:rsidRPr="00630AB6" w:rsidRDefault="0046320F" w:rsidP="0046320F">
      <w:pPr>
        <w:pStyle w:val="PL"/>
      </w:pPr>
      <w:r w:rsidRPr="00630AB6">
        <w:t xml:space="preserve">  - {}</w:t>
      </w:r>
    </w:p>
    <w:p w14:paraId="1CFB9E6E" w14:textId="77777777" w:rsidR="0046320F" w:rsidRDefault="0046320F" w:rsidP="0046320F">
      <w:pPr>
        <w:pStyle w:val="PL"/>
      </w:pPr>
      <w:r w:rsidRPr="00630AB6">
        <w:t xml:space="preserve">  - oAuth2Client</w:t>
      </w:r>
      <w:r>
        <w:t>C</w:t>
      </w:r>
      <w:r w:rsidRPr="00630AB6">
        <w:t>redentials:</w:t>
      </w:r>
    </w:p>
    <w:p w14:paraId="7BF9AF49" w14:textId="77777777" w:rsidR="0046320F" w:rsidRPr="0028695C" w:rsidRDefault="0046320F" w:rsidP="0046320F">
      <w:pPr>
        <w:pStyle w:val="PL"/>
        <w:rPr>
          <w:lang w:val="en-US"/>
        </w:rPr>
      </w:pPr>
      <w:r>
        <w:rPr>
          <w:lang w:val="en-US"/>
        </w:rPr>
        <w:t xml:space="preserve">    - </w:t>
      </w:r>
      <w:r w:rsidRPr="002857AD">
        <w:t>nnssf-nssaiavailability</w:t>
      </w:r>
    </w:p>
    <w:p w14:paraId="34C66EBE" w14:textId="77777777" w:rsidR="0046320F" w:rsidRPr="00630AB6" w:rsidRDefault="0046320F" w:rsidP="0046320F">
      <w:pPr>
        <w:pStyle w:val="PL"/>
      </w:pPr>
      <w:r w:rsidRPr="00630AB6">
        <w:t>servers:</w:t>
      </w:r>
    </w:p>
    <w:p w14:paraId="3B93462A" w14:textId="77777777" w:rsidR="0046320F" w:rsidRPr="00630AB6" w:rsidRDefault="0046320F" w:rsidP="0046320F">
      <w:pPr>
        <w:pStyle w:val="PL"/>
      </w:pPr>
      <w:r w:rsidRPr="00630AB6">
        <w:t xml:space="preserve">  - url: '{apiRoot}/nnssf-nssaiavailability/v1'</w:t>
      </w:r>
    </w:p>
    <w:p w14:paraId="1BF79C9E" w14:textId="77777777" w:rsidR="0046320F" w:rsidRPr="00630AB6" w:rsidRDefault="0046320F" w:rsidP="0046320F">
      <w:pPr>
        <w:pStyle w:val="PL"/>
      </w:pPr>
      <w:r w:rsidRPr="00630AB6">
        <w:t xml:space="preserve">    variables:</w:t>
      </w:r>
    </w:p>
    <w:p w14:paraId="05400755" w14:textId="77777777" w:rsidR="0046320F" w:rsidRPr="00630AB6" w:rsidRDefault="0046320F" w:rsidP="0046320F">
      <w:pPr>
        <w:pStyle w:val="PL"/>
      </w:pPr>
      <w:r w:rsidRPr="00630AB6">
        <w:t xml:space="preserve">      apiRoot:</w:t>
      </w:r>
    </w:p>
    <w:p w14:paraId="0466089F" w14:textId="77777777" w:rsidR="0046320F" w:rsidRPr="00630AB6" w:rsidRDefault="0046320F" w:rsidP="0046320F">
      <w:pPr>
        <w:pStyle w:val="PL"/>
      </w:pPr>
      <w:r w:rsidRPr="00630AB6">
        <w:t xml:space="preserve">        default: https://example.com</w:t>
      </w:r>
    </w:p>
    <w:p w14:paraId="59656CD7" w14:textId="77777777" w:rsidR="0046320F" w:rsidRDefault="0046320F" w:rsidP="0046320F">
      <w:pPr>
        <w:pStyle w:val="PL"/>
      </w:pPr>
      <w:r w:rsidRPr="00630AB6">
        <w:t xml:space="preserve">        description: apiRoot as defined in </w:t>
      </w:r>
      <w:r>
        <w:t>clause</w:t>
      </w:r>
      <w:r w:rsidRPr="00630AB6">
        <w:t xml:space="preserve"> 4.4 of 3GPP TS 29.501</w:t>
      </w:r>
    </w:p>
    <w:p w14:paraId="230D4CF9" w14:textId="77777777" w:rsidR="0046320F" w:rsidRPr="00D27A4B" w:rsidRDefault="0046320F" w:rsidP="0046320F">
      <w:pPr>
        <w:pStyle w:val="PL"/>
      </w:pPr>
      <w:r w:rsidRPr="00D27A4B">
        <w:t>externalDocs</w:t>
      </w:r>
      <w:r>
        <w:t>:</w:t>
      </w:r>
    </w:p>
    <w:p w14:paraId="504EB044" w14:textId="77777777" w:rsidR="0046320F" w:rsidRPr="00D27A4B" w:rsidRDefault="0046320F" w:rsidP="0046320F">
      <w:pPr>
        <w:pStyle w:val="PL"/>
      </w:pPr>
      <w:r w:rsidRPr="00D27A4B">
        <w:t xml:space="preserve">  description: 3GPP TS 29.5</w:t>
      </w:r>
      <w:r>
        <w:t>3</w:t>
      </w:r>
      <w:r w:rsidRPr="00D27A4B">
        <w:t>1 V1</w:t>
      </w:r>
      <w:r>
        <w:t>7</w:t>
      </w:r>
      <w:r w:rsidRPr="00D27A4B">
        <w:t>.</w:t>
      </w:r>
      <w:r>
        <w:t>4</w:t>
      </w:r>
      <w:r w:rsidRPr="00D27A4B">
        <w:t xml:space="preserve">.0; 5G System; </w:t>
      </w:r>
      <w:r w:rsidRPr="007F3DA9">
        <w:t>Network Slice Selection Services;</w:t>
      </w:r>
      <w:r>
        <w:t xml:space="preserve"> Stage 3</w:t>
      </w:r>
    </w:p>
    <w:p w14:paraId="75CD094D" w14:textId="77777777" w:rsidR="0046320F" w:rsidRPr="00630AB6" w:rsidRDefault="0046320F" w:rsidP="0046320F">
      <w:pPr>
        <w:pStyle w:val="PL"/>
      </w:pPr>
      <w:r w:rsidRPr="00D27A4B">
        <w:t xml:space="preserve">  url: http</w:t>
      </w:r>
      <w:r>
        <w:t>s</w:t>
      </w:r>
      <w:r w:rsidRPr="00D27A4B">
        <w:t>://www.3gpp.org/ftp/Specs/archive/29_series/29.5</w:t>
      </w:r>
      <w:r>
        <w:t>3</w:t>
      </w:r>
      <w:r w:rsidRPr="00D27A4B">
        <w:t>1/</w:t>
      </w:r>
    </w:p>
    <w:p w14:paraId="55EABEB1" w14:textId="77777777" w:rsidR="0046320F" w:rsidRPr="00630AB6" w:rsidRDefault="0046320F" w:rsidP="0046320F">
      <w:pPr>
        <w:pStyle w:val="PL"/>
      </w:pPr>
      <w:r w:rsidRPr="00630AB6">
        <w:t>paths:</w:t>
      </w:r>
    </w:p>
    <w:p w14:paraId="29A25F8C" w14:textId="77777777" w:rsidR="0046320F" w:rsidRPr="00630AB6" w:rsidRDefault="0046320F" w:rsidP="0046320F">
      <w:pPr>
        <w:pStyle w:val="PL"/>
      </w:pPr>
      <w:r w:rsidRPr="00630AB6">
        <w:t xml:space="preserve">  /nssai-availability/{nfId}:</w:t>
      </w:r>
    </w:p>
    <w:p w14:paraId="55385021" w14:textId="77777777" w:rsidR="0046320F" w:rsidRPr="00630AB6" w:rsidRDefault="0046320F" w:rsidP="0046320F">
      <w:pPr>
        <w:pStyle w:val="PL"/>
      </w:pPr>
      <w:r w:rsidRPr="00630AB6">
        <w:t xml:space="preserve">    put:</w:t>
      </w:r>
    </w:p>
    <w:p w14:paraId="6C66ECC2" w14:textId="77777777" w:rsidR="0046320F" w:rsidRPr="00630AB6" w:rsidRDefault="0046320F" w:rsidP="0046320F">
      <w:pPr>
        <w:pStyle w:val="PL"/>
      </w:pPr>
      <w:r w:rsidRPr="00630AB6">
        <w:t xml:space="preserve">      summary: Updates/replaces the NSSF with the S-NSSAIs the NF service consumer (e.g AMF)supports per TA</w:t>
      </w:r>
    </w:p>
    <w:p w14:paraId="4395C876" w14:textId="77777777" w:rsidR="0046320F" w:rsidRPr="00630AB6" w:rsidRDefault="0046320F" w:rsidP="0046320F">
      <w:pPr>
        <w:pStyle w:val="PL"/>
      </w:pPr>
      <w:r w:rsidRPr="00630AB6">
        <w:t xml:space="preserve">      tags:</w:t>
      </w:r>
    </w:p>
    <w:p w14:paraId="6438259D" w14:textId="77777777" w:rsidR="0046320F" w:rsidRPr="00630AB6" w:rsidRDefault="0046320F" w:rsidP="0046320F">
      <w:pPr>
        <w:pStyle w:val="PL"/>
      </w:pPr>
      <w:r w:rsidRPr="00630AB6">
        <w:t xml:space="preserve">        - NF Instance ID (Document)</w:t>
      </w:r>
    </w:p>
    <w:p w14:paraId="5907F491" w14:textId="77777777" w:rsidR="0046320F" w:rsidRPr="00630AB6" w:rsidRDefault="0046320F" w:rsidP="0046320F">
      <w:pPr>
        <w:pStyle w:val="PL"/>
      </w:pPr>
      <w:r w:rsidRPr="00630AB6">
        <w:t xml:space="preserve">      operationId: NSSAIAvailabilityPut</w:t>
      </w:r>
    </w:p>
    <w:p w14:paraId="213E342C" w14:textId="77777777" w:rsidR="0046320F" w:rsidRPr="00630AB6" w:rsidRDefault="0046320F" w:rsidP="0046320F">
      <w:pPr>
        <w:pStyle w:val="PL"/>
      </w:pPr>
      <w:r w:rsidRPr="00630AB6">
        <w:t xml:space="preserve">      parameters:</w:t>
      </w:r>
    </w:p>
    <w:p w14:paraId="6A643920" w14:textId="77777777" w:rsidR="0046320F" w:rsidRPr="00630AB6" w:rsidRDefault="0046320F" w:rsidP="0046320F">
      <w:pPr>
        <w:pStyle w:val="PL"/>
      </w:pPr>
      <w:r w:rsidRPr="00630AB6">
        <w:t xml:space="preserve">        - name: nfId</w:t>
      </w:r>
    </w:p>
    <w:p w14:paraId="21F062DC" w14:textId="77777777" w:rsidR="0046320F" w:rsidRPr="00630AB6" w:rsidRDefault="0046320F" w:rsidP="0046320F">
      <w:pPr>
        <w:pStyle w:val="PL"/>
      </w:pPr>
      <w:r w:rsidRPr="00630AB6">
        <w:t xml:space="preserve">          in: path</w:t>
      </w:r>
    </w:p>
    <w:p w14:paraId="1E0D4A6C" w14:textId="77777777" w:rsidR="0046320F" w:rsidRPr="00630AB6" w:rsidRDefault="0046320F" w:rsidP="0046320F">
      <w:pPr>
        <w:pStyle w:val="PL"/>
      </w:pPr>
      <w:r w:rsidRPr="00630AB6">
        <w:t xml:space="preserve">          description: Identifier of the NF service consumer instance</w:t>
      </w:r>
    </w:p>
    <w:p w14:paraId="7EECC30F" w14:textId="77777777" w:rsidR="0046320F" w:rsidRPr="00630AB6" w:rsidRDefault="0046320F" w:rsidP="0046320F">
      <w:pPr>
        <w:pStyle w:val="PL"/>
      </w:pPr>
      <w:r w:rsidRPr="00630AB6">
        <w:t xml:space="preserve">          required: true</w:t>
      </w:r>
    </w:p>
    <w:p w14:paraId="5C040EA2" w14:textId="77777777" w:rsidR="0046320F" w:rsidRPr="00630AB6" w:rsidRDefault="0046320F" w:rsidP="0046320F">
      <w:pPr>
        <w:pStyle w:val="PL"/>
      </w:pPr>
      <w:r w:rsidRPr="00630AB6">
        <w:t xml:space="preserve">          schema:</w:t>
      </w:r>
    </w:p>
    <w:p w14:paraId="22B2442E" w14:textId="77777777" w:rsidR="0046320F" w:rsidRDefault="0046320F" w:rsidP="0046320F">
      <w:pPr>
        <w:pStyle w:val="PL"/>
        <w:rPr>
          <w:lang w:val="en-US"/>
        </w:rPr>
      </w:pPr>
      <w:r w:rsidRPr="00630AB6">
        <w:t xml:space="preserve">            $ref: 'TS29571_CommonData.yaml#/components/schemas/NfInstanceId'</w:t>
      </w:r>
    </w:p>
    <w:p w14:paraId="2BEE5EB2" w14:textId="77777777" w:rsidR="0046320F" w:rsidRPr="002857AD" w:rsidRDefault="0046320F" w:rsidP="0046320F">
      <w:pPr>
        <w:pStyle w:val="PL"/>
        <w:rPr>
          <w:lang w:val="en-US"/>
        </w:rPr>
      </w:pPr>
      <w:r w:rsidRPr="002857AD">
        <w:rPr>
          <w:lang w:val="en-US"/>
        </w:rPr>
        <w:t xml:space="preserve">        - name: </w:t>
      </w:r>
      <w:r>
        <w:rPr>
          <w:lang w:val="en-US"/>
        </w:rPr>
        <w:t>Content-Encoding</w:t>
      </w:r>
    </w:p>
    <w:p w14:paraId="72B39F2A" w14:textId="77777777" w:rsidR="0046320F" w:rsidRPr="002857AD" w:rsidRDefault="0046320F" w:rsidP="0046320F">
      <w:pPr>
        <w:pStyle w:val="PL"/>
        <w:rPr>
          <w:lang w:val="en-US"/>
        </w:rPr>
      </w:pPr>
      <w:r w:rsidRPr="002857AD">
        <w:rPr>
          <w:lang w:val="en-US"/>
        </w:rPr>
        <w:t xml:space="preserve">          in: header</w:t>
      </w:r>
    </w:p>
    <w:p w14:paraId="6FEDF98D" w14:textId="77777777" w:rsidR="0046320F" w:rsidRPr="002857AD" w:rsidRDefault="0046320F" w:rsidP="0046320F">
      <w:pPr>
        <w:pStyle w:val="PL"/>
        <w:rPr>
          <w:lang w:val="en-US"/>
        </w:rPr>
      </w:pPr>
      <w:r w:rsidRPr="002857AD">
        <w:rPr>
          <w:lang w:val="en-US"/>
        </w:rPr>
        <w:t xml:space="preserve">          description: </w:t>
      </w:r>
      <w:r>
        <w:rPr>
          <w:lang w:val="en-US"/>
        </w:rPr>
        <w:t>Content-Encoding</w:t>
      </w:r>
      <w:r w:rsidRPr="002857AD">
        <w:rPr>
          <w:lang w:val="en-US"/>
        </w:rPr>
        <w:t xml:space="preserve">, described in IETF RFC </w:t>
      </w:r>
      <w:r>
        <w:rPr>
          <w:lang w:val="en-US"/>
        </w:rPr>
        <w:t>7231</w:t>
      </w:r>
    </w:p>
    <w:p w14:paraId="178B9AA0" w14:textId="77777777" w:rsidR="0046320F" w:rsidRPr="002857AD" w:rsidRDefault="0046320F" w:rsidP="0046320F">
      <w:pPr>
        <w:pStyle w:val="PL"/>
        <w:rPr>
          <w:lang w:val="en-US"/>
        </w:rPr>
      </w:pPr>
      <w:r w:rsidRPr="002857AD">
        <w:rPr>
          <w:lang w:val="en-US"/>
        </w:rPr>
        <w:t xml:space="preserve">          schema:</w:t>
      </w:r>
    </w:p>
    <w:p w14:paraId="61B79E1A" w14:textId="77777777" w:rsidR="0046320F" w:rsidRDefault="0046320F" w:rsidP="0046320F">
      <w:pPr>
        <w:pStyle w:val="PL"/>
        <w:rPr>
          <w:lang w:val="en-US"/>
        </w:rPr>
      </w:pPr>
      <w:r w:rsidRPr="002857AD">
        <w:rPr>
          <w:lang w:val="en-US"/>
        </w:rPr>
        <w:t xml:space="preserve">            type: string</w:t>
      </w:r>
    </w:p>
    <w:p w14:paraId="5C392B34" w14:textId="77777777" w:rsidR="0046320F" w:rsidRDefault="0046320F" w:rsidP="0046320F">
      <w:pPr>
        <w:pStyle w:val="PL"/>
        <w:rPr>
          <w:lang w:val="en-US"/>
        </w:rPr>
      </w:pPr>
      <w:r>
        <w:rPr>
          <w:lang w:val="en-US"/>
        </w:rPr>
        <w:t xml:space="preserve">        - name: Accept-Encoding</w:t>
      </w:r>
    </w:p>
    <w:p w14:paraId="183B48FA" w14:textId="77777777" w:rsidR="0046320F" w:rsidRDefault="0046320F" w:rsidP="0046320F">
      <w:pPr>
        <w:pStyle w:val="PL"/>
        <w:rPr>
          <w:lang w:val="en-US"/>
        </w:rPr>
      </w:pPr>
      <w:r>
        <w:rPr>
          <w:lang w:val="en-US"/>
        </w:rPr>
        <w:t xml:space="preserve">          in: header</w:t>
      </w:r>
    </w:p>
    <w:p w14:paraId="356B658E" w14:textId="77777777" w:rsidR="0046320F" w:rsidRDefault="0046320F" w:rsidP="0046320F">
      <w:pPr>
        <w:pStyle w:val="PL"/>
        <w:rPr>
          <w:lang w:val="en-US"/>
        </w:rPr>
      </w:pPr>
      <w:r>
        <w:rPr>
          <w:lang w:val="en-US"/>
        </w:rPr>
        <w:t xml:space="preserve">          description: Accept-Encoding, described in IETF RFC 7231</w:t>
      </w:r>
    </w:p>
    <w:p w14:paraId="7423BE0B" w14:textId="77777777" w:rsidR="0046320F" w:rsidRDefault="0046320F" w:rsidP="0046320F">
      <w:pPr>
        <w:pStyle w:val="PL"/>
        <w:rPr>
          <w:lang w:val="en-US"/>
        </w:rPr>
      </w:pPr>
      <w:r>
        <w:rPr>
          <w:lang w:val="en-US"/>
        </w:rPr>
        <w:t xml:space="preserve">          schema:</w:t>
      </w:r>
    </w:p>
    <w:p w14:paraId="1A3E9473" w14:textId="77777777" w:rsidR="0046320F" w:rsidRPr="00630AB6" w:rsidRDefault="0046320F" w:rsidP="0046320F">
      <w:pPr>
        <w:pStyle w:val="PL"/>
      </w:pPr>
      <w:r>
        <w:rPr>
          <w:lang w:val="en-US"/>
        </w:rPr>
        <w:t xml:space="preserve">            type: string</w:t>
      </w:r>
    </w:p>
    <w:p w14:paraId="6DD1BB58" w14:textId="77777777" w:rsidR="0046320F" w:rsidRPr="00630AB6" w:rsidRDefault="0046320F" w:rsidP="0046320F">
      <w:pPr>
        <w:pStyle w:val="PL"/>
      </w:pPr>
      <w:r w:rsidRPr="00630AB6">
        <w:t xml:space="preserve">      requestBody:</w:t>
      </w:r>
    </w:p>
    <w:p w14:paraId="220D0852" w14:textId="77777777" w:rsidR="0046320F" w:rsidRPr="00630AB6" w:rsidRDefault="0046320F" w:rsidP="0046320F">
      <w:pPr>
        <w:pStyle w:val="PL"/>
      </w:pPr>
      <w:r w:rsidRPr="00630AB6">
        <w:t xml:space="preserve">        description: Parameters to update/replace at the NSSF, the S-NSSAIs supported per TA</w:t>
      </w:r>
    </w:p>
    <w:p w14:paraId="6904F440" w14:textId="77777777" w:rsidR="0046320F" w:rsidRPr="00630AB6" w:rsidRDefault="0046320F" w:rsidP="0046320F">
      <w:pPr>
        <w:pStyle w:val="PL"/>
      </w:pPr>
      <w:r w:rsidRPr="00630AB6">
        <w:t xml:space="preserve">        required: true</w:t>
      </w:r>
    </w:p>
    <w:p w14:paraId="7E1B1982" w14:textId="77777777" w:rsidR="0046320F" w:rsidRPr="00630AB6" w:rsidRDefault="0046320F" w:rsidP="0046320F">
      <w:pPr>
        <w:pStyle w:val="PL"/>
      </w:pPr>
      <w:r w:rsidRPr="00630AB6">
        <w:t xml:space="preserve">        content:</w:t>
      </w:r>
    </w:p>
    <w:p w14:paraId="70AE7D65" w14:textId="77777777" w:rsidR="0046320F" w:rsidRPr="00630AB6" w:rsidRDefault="0046320F" w:rsidP="0046320F">
      <w:pPr>
        <w:pStyle w:val="PL"/>
      </w:pPr>
      <w:r w:rsidRPr="00630AB6">
        <w:t xml:space="preserve">          application/json:</w:t>
      </w:r>
    </w:p>
    <w:p w14:paraId="710D7E8E" w14:textId="77777777" w:rsidR="0046320F" w:rsidRPr="00630AB6" w:rsidRDefault="0046320F" w:rsidP="0046320F">
      <w:pPr>
        <w:pStyle w:val="PL"/>
      </w:pPr>
      <w:r w:rsidRPr="00630AB6">
        <w:t xml:space="preserve">            schema:</w:t>
      </w:r>
    </w:p>
    <w:p w14:paraId="2DBCF8F6" w14:textId="77777777" w:rsidR="0046320F" w:rsidRPr="00630AB6" w:rsidRDefault="0046320F" w:rsidP="0046320F">
      <w:pPr>
        <w:pStyle w:val="PL"/>
      </w:pPr>
      <w:r w:rsidRPr="00630AB6">
        <w:t xml:space="preserve">              $ref: '#/components/schemas/NssaiAvailabilityInfo'</w:t>
      </w:r>
    </w:p>
    <w:p w14:paraId="45A7B415" w14:textId="77777777" w:rsidR="0046320F" w:rsidRPr="00630AB6" w:rsidRDefault="0046320F" w:rsidP="0046320F">
      <w:pPr>
        <w:pStyle w:val="PL"/>
      </w:pPr>
      <w:r w:rsidRPr="00630AB6">
        <w:t xml:space="preserve">      responses:</w:t>
      </w:r>
    </w:p>
    <w:p w14:paraId="4DB464BE" w14:textId="77777777" w:rsidR="0046320F" w:rsidRPr="00630AB6" w:rsidRDefault="0046320F" w:rsidP="0046320F">
      <w:pPr>
        <w:pStyle w:val="PL"/>
      </w:pPr>
      <w:r w:rsidRPr="00630AB6">
        <w:t xml:space="preserve">        '200':</w:t>
      </w:r>
    </w:p>
    <w:p w14:paraId="1C89A212" w14:textId="77777777" w:rsidR="0046320F" w:rsidRPr="00630AB6" w:rsidRDefault="0046320F" w:rsidP="0046320F">
      <w:pPr>
        <w:pStyle w:val="PL"/>
      </w:pPr>
      <w:r w:rsidRPr="00630AB6">
        <w:t xml:space="preserve">          description: OK (Successful update of SNSSAI information per TA)</w:t>
      </w:r>
    </w:p>
    <w:p w14:paraId="671B463B" w14:textId="77777777" w:rsidR="0046320F" w:rsidRPr="00630AB6" w:rsidRDefault="0046320F" w:rsidP="0046320F">
      <w:pPr>
        <w:pStyle w:val="PL"/>
      </w:pPr>
      <w:r w:rsidRPr="00630AB6">
        <w:t xml:space="preserve">          content:</w:t>
      </w:r>
    </w:p>
    <w:p w14:paraId="1C624065" w14:textId="77777777" w:rsidR="0046320F" w:rsidRPr="00630AB6" w:rsidRDefault="0046320F" w:rsidP="0046320F">
      <w:pPr>
        <w:pStyle w:val="PL"/>
      </w:pPr>
      <w:r w:rsidRPr="00630AB6">
        <w:t xml:space="preserve">            application/json:</w:t>
      </w:r>
    </w:p>
    <w:p w14:paraId="004D18F2" w14:textId="77777777" w:rsidR="0046320F" w:rsidRPr="00630AB6" w:rsidRDefault="0046320F" w:rsidP="0046320F">
      <w:pPr>
        <w:pStyle w:val="PL"/>
      </w:pPr>
      <w:r w:rsidRPr="00630AB6">
        <w:t xml:space="preserve">              schema:</w:t>
      </w:r>
    </w:p>
    <w:p w14:paraId="28C29C82" w14:textId="77777777" w:rsidR="0046320F" w:rsidRDefault="0046320F" w:rsidP="0046320F">
      <w:pPr>
        <w:pStyle w:val="PL"/>
        <w:rPr>
          <w:lang w:val="en-US"/>
        </w:rPr>
      </w:pPr>
      <w:r w:rsidRPr="00630AB6">
        <w:t xml:space="preserve">                $ref: '#/components/schemas/AuthorizedNssaiAvailabilityInfo'</w:t>
      </w:r>
    </w:p>
    <w:p w14:paraId="4CFB0197" w14:textId="77777777" w:rsidR="0046320F" w:rsidRDefault="0046320F" w:rsidP="0046320F">
      <w:pPr>
        <w:pStyle w:val="PL"/>
      </w:pPr>
      <w:r>
        <w:t xml:space="preserve">          headers:</w:t>
      </w:r>
    </w:p>
    <w:p w14:paraId="5478E854" w14:textId="77777777" w:rsidR="0046320F" w:rsidRDefault="0046320F" w:rsidP="0046320F">
      <w:pPr>
        <w:pStyle w:val="PL"/>
      </w:pPr>
      <w:r>
        <w:t xml:space="preserve">            </w:t>
      </w:r>
      <w:r>
        <w:rPr>
          <w:lang w:val="en-US"/>
        </w:rPr>
        <w:t>Accept-Encoding</w:t>
      </w:r>
      <w:r>
        <w:t>:</w:t>
      </w:r>
    </w:p>
    <w:p w14:paraId="3D75BCA0" w14:textId="77777777" w:rsidR="0046320F" w:rsidRDefault="0046320F" w:rsidP="0046320F">
      <w:pPr>
        <w:pStyle w:val="PL"/>
      </w:pPr>
      <w:r>
        <w:t xml:space="preserve">              description: </w:t>
      </w:r>
      <w:r>
        <w:rPr>
          <w:lang w:val="en-US"/>
        </w:rPr>
        <w:t>Accept-Encoding</w:t>
      </w:r>
      <w:r w:rsidRPr="002857AD">
        <w:rPr>
          <w:lang w:val="en-US"/>
        </w:rPr>
        <w:t>, described in IETF RFC 7</w:t>
      </w:r>
      <w:r>
        <w:rPr>
          <w:lang w:val="en-US"/>
        </w:rPr>
        <w:t>694</w:t>
      </w:r>
    </w:p>
    <w:p w14:paraId="68D2255B" w14:textId="77777777" w:rsidR="0046320F" w:rsidRDefault="0046320F" w:rsidP="0046320F">
      <w:pPr>
        <w:pStyle w:val="PL"/>
      </w:pPr>
      <w:r>
        <w:t xml:space="preserve">              schema:</w:t>
      </w:r>
    </w:p>
    <w:p w14:paraId="60F00F17" w14:textId="77777777" w:rsidR="0046320F" w:rsidRDefault="0046320F" w:rsidP="0046320F">
      <w:pPr>
        <w:pStyle w:val="PL"/>
      </w:pPr>
      <w:r>
        <w:t xml:space="preserve">                type: string</w:t>
      </w:r>
    </w:p>
    <w:p w14:paraId="747FC8EF" w14:textId="77777777" w:rsidR="0046320F" w:rsidRDefault="0046320F" w:rsidP="0046320F">
      <w:pPr>
        <w:pStyle w:val="PL"/>
      </w:pPr>
      <w:r>
        <w:t xml:space="preserve">            </w:t>
      </w:r>
      <w:r>
        <w:rPr>
          <w:lang w:val="en-US"/>
        </w:rPr>
        <w:t>Content-Encoding</w:t>
      </w:r>
      <w:r>
        <w:t>:</w:t>
      </w:r>
    </w:p>
    <w:p w14:paraId="654C6206" w14:textId="77777777" w:rsidR="0046320F" w:rsidRDefault="0046320F" w:rsidP="0046320F">
      <w:pPr>
        <w:pStyle w:val="PL"/>
      </w:pPr>
      <w:r>
        <w:t xml:space="preserve">              description: </w:t>
      </w:r>
      <w:r>
        <w:rPr>
          <w:lang w:val="en-US"/>
        </w:rPr>
        <w:t>Content-Encoding, described in IETF RFC 7231</w:t>
      </w:r>
    </w:p>
    <w:p w14:paraId="3E595AEB" w14:textId="77777777" w:rsidR="0046320F" w:rsidRDefault="0046320F" w:rsidP="0046320F">
      <w:pPr>
        <w:pStyle w:val="PL"/>
      </w:pPr>
      <w:r>
        <w:t xml:space="preserve">              schema:</w:t>
      </w:r>
    </w:p>
    <w:p w14:paraId="0501C1F1" w14:textId="77777777" w:rsidR="0046320F" w:rsidRDefault="0046320F" w:rsidP="0046320F">
      <w:pPr>
        <w:pStyle w:val="PL"/>
      </w:pPr>
      <w:r>
        <w:t xml:space="preserve">                type: string</w:t>
      </w:r>
    </w:p>
    <w:p w14:paraId="2F79E27D" w14:textId="77777777" w:rsidR="0046320F" w:rsidRDefault="0046320F" w:rsidP="0046320F">
      <w:pPr>
        <w:pStyle w:val="PL"/>
      </w:pPr>
      <w:r>
        <w:t xml:space="preserve">        '204':</w:t>
      </w:r>
    </w:p>
    <w:p w14:paraId="71F2A821" w14:textId="77777777" w:rsidR="0046320F" w:rsidRDefault="0046320F" w:rsidP="0046320F">
      <w:pPr>
        <w:pStyle w:val="PL"/>
      </w:pPr>
      <w:r>
        <w:t xml:space="preserve">          description: No Content (No supported slices after Successful update)</w:t>
      </w:r>
    </w:p>
    <w:p w14:paraId="0528E836" w14:textId="77777777" w:rsidR="0046320F" w:rsidRDefault="0046320F" w:rsidP="0046320F">
      <w:pPr>
        <w:pStyle w:val="PL"/>
        <w:rPr>
          <w:lang w:val="en-US"/>
        </w:rPr>
      </w:pPr>
      <w:r w:rsidRPr="002E5CBA">
        <w:rPr>
          <w:lang w:val="en-US"/>
        </w:rPr>
        <w:t xml:space="preserve">        '</w:t>
      </w:r>
      <w:r>
        <w:rPr>
          <w:lang w:val="en-US"/>
        </w:rPr>
        <w:t>307</w:t>
      </w:r>
      <w:r w:rsidRPr="002E5CBA">
        <w:rPr>
          <w:lang w:val="en-US"/>
        </w:rPr>
        <w:t>':</w:t>
      </w:r>
    </w:p>
    <w:p w14:paraId="0D611A97" w14:textId="77777777" w:rsidR="0046320F" w:rsidRDefault="0046320F" w:rsidP="0046320F">
      <w:pPr>
        <w:pStyle w:val="PL"/>
        <w:rPr>
          <w:lang w:val="en-US"/>
        </w:rPr>
      </w:pPr>
      <w:r>
        <w:rPr>
          <w:lang w:val="en-US"/>
        </w:rPr>
        <w:t xml:space="preserve">          $ref: </w:t>
      </w:r>
      <w:r w:rsidRPr="00690A26">
        <w:t>'TS29571_CommonData.yaml#/components/</w:t>
      </w:r>
      <w:r>
        <w:t>responses/307'</w:t>
      </w:r>
    </w:p>
    <w:p w14:paraId="6145C475" w14:textId="77777777" w:rsidR="0046320F" w:rsidRDefault="0046320F" w:rsidP="0046320F">
      <w:pPr>
        <w:pStyle w:val="PL"/>
        <w:rPr>
          <w:lang w:val="en-US"/>
        </w:rPr>
      </w:pPr>
      <w:r w:rsidRPr="00046E6A">
        <w:rPr>
          <w:lang w:val="en-US"/>
        </w:rPr>
        <w:t xml:space="preserve">        '308':</w:t>
      </w:r>
    </w:p>
    <w:p w14:paraId="4C8E9FC9" w14:textId="77777777" w:rsidR="0046320F" w:rsidRPr="00780322" w:rsidRDefault="0046320F" w:rsidP="0046320F">
      <w:pPr>
        <w:pStyle w:val="PL"/>
      </w:pPr>
      <w:r>
        <w:rPr>
          <w:lang w:val="en-US"/>
        </w:rPr>
        <w:t xml:space="preserve">          $ref: </w:t>
      </w:r>
      <w:r w:rsidRPr="00690A26">
        <w:t>'TS29571_CommonData.yaml#/components/</w:t>
      </w:r>
      <w:r>
        <w:t>responses/308'</w:t>
      </w:r>
    </w:p>
    <w:p w14:paraId="1694AF59" w14:textId="77777777" w:rsidR="0046320F" w:rsidRDefault="0046320F" w:rsidP="0046320F">
      <w:pPr>
        <w:pStyle w:val="PL"/>
        <w:rPr>
          <w:lang w:val="en-US"/>
        </w:rPr>
      </w:pPr>
      <w:r>
        <w:rPr>
          <w:lang w:val="en-US"/>
        </w:rPr>
        <w:t xml:space="preserve">        '400':</w:t>
      </w:r>
    </w:p>
    <w:p w14:paraId="6117AE30" w14:textId="77777777" w:rsidR="0046320F" w:rsidRDefault="0046320F" w:rsidP="0046320F">
      <w:pPr>
        <w:pStyle w:val="PL"/>
        <w:rPr>
          <w:lang w:val="en-US"/>
        </w:rPr>
      </w:pPr>
      <w:r w:rsidRPr="002E5CBA">
        <w:rPr>
          <w:lang w:val="en-US"/>
        </w:rPr>
        <w:t xml:space="preserve">          </w:t>
      </w:r>
      <w:r w:rsidRPr="001F14B1">
        <w:rPr>
          <w:lang w:val="en-US"/>
        </w:rPr>
        <w:t>$ref: 'TS29571_CommonData.yaml#/components/responses/400'</w:t>
      </w:r>
    </w:p>
    <w:p w14:paraId="648264DE" w14:textId="77777777" w:rsidR="0046320F" w:rsidRDefault="0046320F" w:rsidP="0046320F">
      <w:pPr>
        <w:pStyle w:val="PL"/>
        <w:rPr>
          <w:lang w:val="en-US"/>
        </w:rPr>
      </w:pPr>
      <w:r>
        <w:rPr>
          <w:lang w:val="en-US"/>
        </w:rPr>
        <w:t xml:space="preserve">        '401':</w:t>
      </w:r>
    </w:p>
    <w:p w14:paraId="79647508" w14:textId="77777777" w:rsidR="0046320F" w:rsidRPr="00630AB6" w:rsidRDefault="0046320F" w:rsidP="0046320F">
      <w:pPr>
        <w:pStyle w:val="PL"/>
      </w:pPr>
      <w:r w:rsidRPr="002E5CBA">
        <w:rPr>
          <w:lang w:val="en-US"/>
        </w:rPr>
        <w:lastRenderedPageBreak/>
        <w:t xml:space="preserve">          </w:t>
      </w:r>
      <w:r w:rsidRPr="001F14B1">
        <w:rPr>
          <w:lang w:val="en-US"/>
        </w:rPr>
        <w:t>$ref: 'TS29571_CommonDat</w:t>
      </w:r>
      <w:r>
        <w:rPr>
          <w:lang w:val="en-US"/>
        </w:rPr>
        <w:t>a.yaml#/components/responses/401</w:t>
      </w:r>
      <w:r w:rsidRPr="001F14B1">
        <w:rPr>
          <w:lang w:val="en-US"/>
        </w:rPr>
        <w:t>'</w:t>
      </w:r>
    </w:p>
    <w:p w14:paraId="1DEAB2B0" w14:textId="77777777" w:rsidR="0046320F" w:rsidRDefault="0046320F" w:rsidP="0046320F">
      <w:pPr>
        <w:pStyle w:val="PL"/>
      </w:pPr>
      <w:r w:rsidRPr="00630AB6">
        <w:t xml:space="preserve">        '403':</w:t>
      </w:r>
    </w:p>
    <w:p w14:paraId="4FD5CA4D" w14:textId="77777777" w:rsidR="0046320F" w:rsidRPr="0028695C" w:rsidRDefault="0046320F" w:rsidP="0046320F">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57BEC6EF" w14:textId="77777777" w:rsidR="0046320F" w:rsidRDefault="0046320F" w:rsidP="0046320F">
      <w:pPr>
        <w:pStyle w:val="PL"/>
      </w:pPr>
      <w:r w:rsidRPr="00630AB6">
        <w:t xml:space="preserve">        '404':</w:t>
      </w:r>
    </w:p>
    <w:p w14:paraId="4CE2AC4B" w14:textId="77777777" w:rsidR="0046320F" w:rsidRPr="00630AB6" w:rsidRDefault="0046320F" w:rsidP="0046320F">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2EF8A18C" w14:textId="77777777" w:rsidR="0046320F" w:rsidRPr="00630AB6" w:rsidRDefault="0046320F" w:rsidP="0046320F">
      <w:pPr>
        <w:pStyle w:val="PL"/>
      </w:pPr>
    </w:p>
    <w:p w14:paraId="135A4BB5" w14:textId="77777777" w:rsidR="0046320F" w:rsidRDefault="0046320F" w:rsidP="0046320F">
      <w:pPr>
        <w:pStyle w:val="PL"/>
        <w:rPr>
          <w:lang w:val="en-US"/>
        </w:rPr>
      </w:pPr>
      <w:r>
        <w:rPr>
          <w:lang w:val="en-US"/>
        </w:rPr>
        <w:t xml:space="preserve">        '411':</w:t>
      </w:r>
    </w:p>
    <w:p w14:paraId="0A171C0D" w14:textId="77777777" w:rsidR="0046320F" w:rsidRDefault="0046320F" w:rsidP="0046320F">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339BC22A" w14:textId="77777777" w:rsidR="0046320F" w:rsidRDefault="0046320F" w:rsidP="0046320F">
      <w:pPr>
        <w:pStyle w:val="PL"/>
        <w:rPr>
          <w:lang w:val="en-US"/>
        </w:rPr>
      </w:pPr>
      <w:r>
        <w:rPr>
          <w:lang w:val="en-US"/>
        </w:rPr>
        <w:t xml:space="preserve">        '413':</w:t>
      </w:r>
    </w:p>
    <w:p w14:paraId="79749BDF" w14:textId="77777777" w:rsidR="0046320F" w:rsidRDefault="0046320F" w:rsidP="0046320F">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14:paraId="098CB952" w14:textId="77777777" w:rsidR="0046320F" w:rsidRDefault="0046320F" w:rsidP="0046320F">
      <w:pPr>
        <w:pStyle w:val="PL"/>
        <w:rPr>
          <w:lang w:val="en-US"/>
        </w:rPr>
      </w:pPr>
      <w:r>
        <w:rPr>
          <w:lang w:val="en-US"/>
        </w:rPr>
        <w:t xml:space="preserve">        '415':</w:t>
      </w:r>
    </w:p>
    <w:p w14:paraId="76AE2347" w14:textId="77777777" w:rsidR="0046320F" w:rsidRDefault="0046320F" w:rsidP="0046320F">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14:paraId="118C463E" w14:textId="77777777" w:rsidR="0046320F" w:rsidRDefault="0046320F" w:rsidP="0046320F">
      <w:pPr>
        <w:pStyle w:val="PL"/>
      </w:pPr>
      <w:r>
        <w:t xml:space="preserve">        '429</w:t>
      </w:r>
      <w:r w:rsidRPr="00630AB6">
        <w:t>':</w:t>
      </w:r>
    </w:p>
    <w:p w14:paraId="4D6F7E48" w14:textId="77777777" w:rsidR="0046320F" w:rsidRDefault="0046320F" w:rsidP="0046320F">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494C6E1E" w14:textId="77777777" w:rsidR="0046320F" w:rsidRDefault="0046320F" w:rsidP="0046320F">
      <w:pPr>
        <w:pStyle w:val="PL"/>
        <w:rPr>
          <w:lang w:val="en-US"/>
        </w:rPr>
      </w:pPr>
      <w:r w:rsidRPr="002E5CBA">
        <w:rPr>
          <w:lang w:val="en-US"/>
        </w:rPr>
        <w:t xml:space="preserve">        </w:t>
      </w:r>
      <w:r>
        <w:rPr>
          <w:lang w:val="en-US"/>
        </w:rPr>
        <w:t>'500':</w:t>
      </w:r>
    </w:p>
    <w:p w14:paraId="14294633" w14:textId="77777777" w:rsidR="0046320F" w:rsidRDefault="0046320F" w:rsidP="0046320F">
      <w:pPr>
        <w:pStyle w:val="PL"/>
      </w:pPr>
      <w:r w:rsidRPr="002E5CBA">
        <w:rPr>
          <w:lang w:val="en-US"/>
        </w:rPr>
        <w:t xml:space="preserve">          </w:t>
      </w:r>
      <w:r w:rsidRPr="008F2F3C">
        <w:t>$ref: 'TS29571_CommonData.yaml#/components/responses/</w:t>
      </w:r>
      <w:r>
        <w:t>500</w:t>
      </w:r>
      <w:r w:rsidRPr="008F2F3C">
        <w:t>'</w:t>
      </w:r>
    </w:p>
    <w:p w14:paraId="0E76C914" w14:textId="77777777" w:rsidR="0046320F" w:rsidRDefault="0046320F" w:rsidP="0046320F">
      <w:pPr>
        <w:pStyle w:val="PL"/>
        <w:rPr>
          <w:lang w:val="en-US"/>
        </w:rPr>
      </w:pPr>
      <w:r w:rsidRPr="002E5CBA">
        <w:rPr>
          <w:lang w:val="en-US"/>
        </w:rPr>
        <w:t xml:space="preserve">        </w:t>
      </w:r>
      <w:r>
        <w:rPr>
          <w:lang w:val="en-US"/>
        </w:rPr>
        <w:t>'503':</w:t>
      </w:r>
    </w:p>
    <w:p w14:paraId="7E0CC0BB" w14:textId="77777777" w:rsidR="0046320F" w:rsidRDefault="0046320F" w:rsidP="0046320F">
      <w:pPr>
        <w:pStyle w:val="PL"/>
      </w:pPr>
      <w:r w:rsidRPr="002E5CBA">
        <w:rPr>
          <w:lang w:val="en-US"/>
        </w:rPr>
        <w:t xml:space="preserve">          </w:t>
      </w:r>
      <w:r w:rsidRPr="008F2F3C">
        <w:t>$ref: 'TS29571_CommonData.yaml#/components/responses/</w:t>
      </w:r>
      <w:r>
        <w:t>503</w:t>
      </w:r>
      <w:r w:rsidRPr="008F2F3C">
        <w:t>'</w:t>
      </w:r>
    </w:p>
    <w:p w14:paraId="4A4AB62D" w14:textId="77777777" w:rsidR="0046320F" w:rsidRPr="00630AB6" w:rsidRDefault="0046320F" w:rsidP="0046320F">
      <w:pPr>
        <w:pStyle w:val="PL"/>
      </w:pPr>
      <w:r w:rsidRPr="00630AB6">
        <w:t xml:space="preserve">        default:</w:t>
      </w:r>
    </w:p>
    <w:p w14:paraId="2F3BBA16" w14:textId="77777777" w:rsidR="0046320F" w:rsidRPr="00630AB6" w:rsidRDefault="0046320F" w:rsidP="0046320F">
      <w:pPr>
        <w:pStyle w:val="PL"/>
      </w:pPr>
      <w:r w:rsidRPr="00630AB6">
        <w:t xml:space="preserve">          description: Unexpected error</w:t>
      </w:r>
    </w:p>
    <w:p w14:paraId="215E9A63" w14:textId="77777777" w:rsidR="0046320F" w:rsidRPr="00630AB6" w:rsidRDefault="0046320F" w:rsidP="0046320F">
      <w:pPr>
        <w:pStyle w:val="PL"/>
      </w:pPr>
    </w:p>
    <w:p w14:paraId="45558AE0" w14:textId="77777777" w:rsidR="0046320F" w:rsidRPr="00630AB6" w:rsidRDefault="0046320F" w:rsidP="0046320F">
      <w:pPr>
        <w:pStyle w:val="PL"/>
      </w:pPr>
      <w:r w:rsidRPr="00630AB6">
        <w:t xml:space="preserve">    patch:</w:t>
      </w:r>
    </w:p>
    <w:p w14:paraId="7DBD9514" w14:textId="77777777" w:rsidR="0046320F" w:rsidRPr="00630AB6" w:rsidRDefault="0046320F" w:rsidP="0046320F">
      <w:pPr>
        <w:pStyle w:val="PL"/>
      </w:pPr>
      <w:r w:rsidRPr="00630AB6">
        <w:t xml:space="preserve">      summary: Updates an already existing S-NSSAIs per TA provided by the NF service consumer (e.g AMF)</w:t>
      </w:r>
    </w:p>
    <w:p w14:paraId="6D0D1B12" w14:textId="77777777" w:rsidR="0046320F" w:rsidRPr="00630AB6" w:rsidRDefault="0046320F" w:rsidP="0046320F">
      <w:pPr>
        <w:pStyle w:val="PL"/>
      </w:pPr>
      <w:r w:rsidRPr="00630AB6">
        <w:t xml:space="preserve">      tags:</w:t>
      </w:r>
    </w:p>
    <w:p w14:paraId="2AD476A7" w14:textId="77777777" w:rsidR="0046320F" w:rsidRPr="00630AB6" w:rsidRDefault="0046320F" w:rsidP="0046320F">
      <w:pPr>
        <w:pStyle w:val="PL"/>
      </w:pPr>
      <w:r w:rsidRPr="00630AB6">
        <w:t xml:space="preserve">        - NF Instance ID (Document)</w:t>
      </w:r>
    </w:p>
    <w:p w14:paraId="33D8BAE9" w14:textId="77777777" w:rsidR="0046320F" w:rsidRPr="00630AB6" w:rsidRDefault="0046320F" w:rsidP="0046320F">
      <w:pPr>
        <w:pStyle w:val="PL"/>
      </w:pPr>
      <w:r w:rsidRPr="00630AB6">
        <w:t xml:space="preserve">      operationId: NSSAIAvailabilityPatch</w:t>
      </w:r>
    </w:p>
    <w:p w14:paraId="1C87591C" w14:textId="77777777" w:rsidR="0046320F" w:rsidRPr="00630AB6" w:rsidRDefault="0046320F" w:rsidP="0046320F">
      <w:pPr>
        <w:pStyle w:val="PL"/>
      </w:pPr>
      <w:r w:rsidRPr="00630AB6">
        <w:t xml:space="preserve">      parameters:</w:t>
      </w:r>
    </w:p>
    <w:p w14:paraId="0F724032" w14:textId="77777777" w:rsidR="0046320F" w:rsidRPr="00630AB6" w:rsidRDefault="0046320F" w:rsidP="0046320F">
      <w:pPr>
        <w:pStyle w:val="PL"/>
      </w:pPr>
      <w:r w:rsidRPr="00630AB6">
        <w:t xml:space="preserve">        - name: nfId</w:t>
      </w:r>
    </w:p>
    <w:p w14:paraId="2D157A68" w14:textId="77777777" w:rsidR="0046320F" w:rsidRPr="00630AB6" w:rsidRDefault="0046320F" w:rsidP="0046320F">
      <w:pPr>
        <w:pStyle w:val="PL"/>
      </w:pPr>
      <w:r w:rsidRPr="00630AB6">
        <w:t xml:space="preserve">          in: path</w:t>
      </w:r>
    </w:p>
    <w:p w14:paraId="2C05C31F" w14:textId="77777777" w:rsidR="0046320F" w:rsidRPr="00630AB6" w:rsidRDefault="0046320F" w:rsidP="0046320F">
      <w:pPr>
        <w:pStyle w:val="PL"/>
      </w:pPr>
      <w:r w:rsidRPr="00630AB6">
        <w:t xml:space="preserve">          description: Identifier of the NF service consumer instance</w:t>
      </w:r>
    </w:p>
    <w:p w14:paraId="741B3FD8" w14:textId="77777777" w:rsidR="0046320F" w:rsidRPr="00630AB6" w:rsidRDefault="0046320F" w:rsidP="0046320F">
      <w:pPr>
        <w:pStyle w:val="PL"/>
      </w:pPr>
      <w:r w:rsidRPr="00630AB6">
        <w:t xml:space="preserve">          required: true</w:t>
      </w:r>
    </w:p>
    <w:p w14:paraId="546D3B87" w14:textId="77777777" w:rsidR="0046320F" w:rsidRPr="00630AB6" w:rsidRDefault="0046320F" w:rsidP="0046320F">
      <w:pPr>
        <w:pStyle w:val="PL"/>
      </w:pPr>
      <w:r w:rsidRPr="00630AB6">
        <w:t xml:space="preserve">          schema:</w:t>
      </w:r>
    </w:p>
    <w:p w14:paraId="7D917FD5" w14:textId="77777777" w:rsidR="0046320F" w:rsidRDefault="0046320F" w:rsidP="0046320F">
      <w:pPr>
        <w:pStyle w:val="PL"/>
      </w:pPr>
      <w:r w:rsidRPr="00630AB6">
        <w:t xml:space="preserve">            type: string</w:t>
      </w:r>
    </w:p>
    <w:p w14:paraId="51E20DC2" w14:textId="77777777" w:rsidR="0046320F" w:rsidRPr="00F04D60" w:rsidRDefault="0046320F" w:rsidP="0046320F">
      <w:pPr>
        <w:pStyle w:val="PL"/>
        <w:rPr>
          <w:lang w:val="en-US"/>
        </w:rPr>
      </w:pPr>
      <w:r w:rsidRPr="00F04D60">
        <w:rPr>
          <w:lang w:val="en-US"/>
        </w:rPr>
        <w:t xml:space="preserve">        - name: Content-Encoding</w:t>
      </w:r>
    </w:p>
    <w:p w14:paraId="68369D39" w14:textId="77777777" w:rsidR="0046320F" w:rsidRPr="00F04D60" w:rsidRDefault="0046320F" w:rsidP="0046320F">
      <w:pPr>
        <w:pStyle w:val="PL"/>
        <w:rPr>
          <w:lang w:val="en-US"/>
        </w:rPr>
      </w:pPr>
      <w:r w:rsidRPr="00F04D60">
        <w:rPr>
          <w:lang w:val="en-US"/>
        </w:rPr>
        <w:t xml:space="preserve">          in: header</w:t>
      </w:r>
    </w:p>
    <w:p w14:paraId="123A7411" w14:textId="77777777" w:rsidR="0046320F" w:rsidRPr="00F04D60" w:rsidRDefault="0046320F" w:rsidP="0046320F">
      <w:pPr>
        <w:pStyle w:val="PL"/>
        <w:rPr>
          <w:lang w:val="en-US"/>
        </w:rPr>
      </w:pPr>
      <w:r w:rsidRPr="00F04D60">
        <w:rPr>
          <w:lang w:val="en-US"/>
        </w:rPr>
        <w:t xml:space="preserve">          description: Content-Encoding, described in IETF RFC 7231</w:t>
      </w:r>
    </w:p>
    <w:p w14:paraId="67837A47" w14:textId="77777777" w:rsidR="0046320F" w:rsidRPr="00F04D60" w:rsidRDefault="0046320F" w:rsidP="0046320F">
      <w:pPr>
        <w:pStyle w:val="PL"/>
        <w:rPr>
          <w:lang w:val="en-US"/>
        </w:rPr>
      </w:pPr>
      <w:r w:rsidRPr="00F04D60">
        <w:rPr>
          <w:lang w:val="en-US"/>
        </w:rPr>
        <w:t xml:space="preserve">          schema:</w:t>
      </w:r>
    </w:p>
    <w:p w14:paraId="39F6E849" w14:textId="77777777" w:rsidR="0046320F" w:rsidRPr="00F04D60" w:rsidRDefault="0046320F" w:rsidP="0046320F">
      <w:pPr>
        <w:pStyle w:val="PL"/>
        <w:rPr>
          <w:lang w:val="en-US"/>
        </w:rPr>
      </w:pPr>
      <w:r w:rsidRPr="00F04D60">
        <w:rPr>
          <w:lang w:val="en-US"/>
        </w:rPr>
        <w:t xml:space="preserve">            type: string</w:t>
      </w:r>
    </w:p>
    <w:p w14:paraId="503A00F9" w14:textId="77777777" w:rsidR="0046320F" w:rsidRPr="00F04D60" w:rsidRDefault="0046320F" w:rsidP="0046320F">
      <w:pPr>
        <w:pStyle w:val="PL"/>
        <w:rPr>
          <w:lang w:val="en-US"/>
        </w:rPr>
      </w:pPr>
      <w:r w:rsidRPr="00F04D60">
        <w:rPr>
          <w:lang w:val="en-US"/>
        </w:rPr>
        <w:t xml:space="preserve">        - name: Accept-Encoding</w:t>
      </w:r>
    </w:p>
    <w:p w14:paraId="5C444319" w14:textId="77777777" w:rsidR="0046320F" w:rsidRPr="00F04D60" w:rsidRDefault="0046320F" w:rsidP="0046320F">
      <w:pPr>
        <w:pStyle w:val="PL"/>
        <w:rPr>
          <w:lang w:val="en-US"/>
        </w:rPr>
      </w:pPr>
      <w:r w:rsidRPr="00F04D60">
        <w:rPr>
          <w:lang w:val="en-US"/>
        </w:rPr>
        <w:t xml:space="preserve">          in: header</w:t>
      </w:r>
    </w:p>
    <w:p w14:paraId="41CEEC79" w14:textId="77777777" w:rsidR="0046320F" w:rsidRPr="00F04D60" w:rsidRDefault="0046320F" w:rsidP="0046320F">
      <w:pPr>
        <w:pStyle w:val="PL"/>
        <w:rPr>
          <w:lang w:val="en-US"/>
        </w:rPr>
      </w:pPr>
      <w:r w:rsidRPr="00F04D60">
        <w:rPr>
          <w:lang w:val="en-US"/>
        </w:rPr>
        <w:t xml:space="preserve">          description: Accept-Encoding, described in IETF RFC 7231</w:t>
      </w:r>
    </w:p>
    <w:p w14:paraId="3A52C85B" w14:textId="77777777" w:rsidR="0046320F" w:rsidRPr="00F04D60" w:rsidRDefault="0046320F" w:rsidP="0046320F">
      <w:pPr>
        <w:pStyle w:val="PL"/>
        <w:rPr>
          <w:lang w:val="en-US"/>
        </w:rPr>
      </w:pPr>
      <w:r w:rsidRPr="00F04D60">
        <w:rPr>
          <w:lang w:val="en-US"/>
        </w:rPr>
        <w:t xml:space="preserve">          schema:</w:t>
      </w:r>
    </w:p>
    <w:p w14:paraId="14DD2234" w14:textId="77777777" w:rsidR="0046320F" w:rsidRPr="00630AB6" w:rsidRDefault="0046320F" w:rsidP="0046320F">
      <w:pPr>
        <w:pStyle w:val="PL"/>
      </w:pPr>
      <w:r w:rsidRPr="00F04D60">
        <w:rPr>
          <w:lang w:val="en-US"/>
        </w:rPr>
        <w:t xml:space="preserve">            type: string</w:t>
      </w:r>
    </w:p>
    <w:p w14:paraId="0275E1E3" w14:textId="77777777" w:rsidR="0046320F" w:rsidRPr="00630AB6" w:rsidRDefault="0046320F" w:rsidP="0046320F">
      <w:pPr>
        <w:pStyle w:val="PL"/>
      </w:pPr>
      <w:r w:rsidRPr="00630AB6">
        <w:t xml:space="preserve">      requestBody:</w:t>
      </w:r>
    </w:p>
    <w:p w14:paraId="7F676F64" w14:textId="77777777" w:rsidR="0046320F" w:rsidRPr="00630AB6" w:rsidRDefault="0046320F" w:rsidP="0046320F">
      <w:pPr>
        <w:pStyle w:val="PL"/>
      </w:pPr>
      <w:r w:rsidRPr="00630AB6">
        <w:t xml:space="preserve">        description: JSON Patch instructions to update at the NSSF, the S-NSSAIs supported per TA</w:t>
      </w:r>
    </w:p>
    <w:p w14:paraId="3E295CCC" w14:textId="77777777" w:rsidR="0046320F" w:rsidRPr="00630AB6" w:rsidRDefault="0046320F" w:rsidP="0046320F">
      <w:pPr>
        <w:pStyle w:val="PL"/>
      </w:pPr>
      <w:r w:rsidRPr="00630AB6">
        <w:t xml:space="preserve">        required: true</w:t>
      </w:r>
    </w:p>
    <w:p w14:paraId="53D9C644" w14:textId="77777777" w:rsidR="0046320F" w:rsidRPr="00630AB6" w:rsidRDefault="0046320F" w:rsidP="0046320F">
      <w:pPr>
        <w:pStyle w:val="PL"/>
      </w:pPr>
      <w:r w:rsidRPr="00630AB6">
        <w:t xml:space="preserve">        content:</w:t>
      </w:r>
    </w:p>
    <w:p w14:paraId="6497F578" w14:textId="77777777" w:rsidR="0046320F" w:rsidRPr="00630AB6" w:rsidRDefault="0046320F" w:rsidP="0046320F">
      <w:pPr>
        <w:pStyle w:val="PL"/>
      </w:pPr>
      <w:r w:rsidRPr="00630AB6">
        <w:t xml:space="preserve">          application/json-patch+json::</w:t>
      </w:r>
    </w:p>
    <w:p w14:paraId="34B0E379" w14:textId="77777777" w:rsidR="0046320F" w:rsidRPr="00630AB6" w:rsidRDefault="0046320F" w:rsidP="0046320F">
      <w:pPr>
        <w:pStyle w:val="PL"/>
      </w:pPr>
      <w:r w:rsidRPr="00630AB6">
        <w:t xml:space="preserve">            schema:</w:t>
      </w:r>
    </w:p>
    <w:p w14:paraId="01135B7F" w14:textId="77777777" w:rsidR="0046320F" w:rsidRPr="00630AB6" w:rsidRDefault="0046320F" w:rsidP="0046320F">
      <w:pPr>
        <w:pStyle w:val="PL"/>
      </w:pPr>
      <w:r w:rsidRPr="00630AB6">
        <w:t xml:space="preserve">              $ref: '#/components/schemas/PatchDocument'</w:t>
      </w:r>
    </w:p>
    <w:p w14:paraId="5EA9D600" w14:textId="77777777" w:rsidR="0046320F" w:rsidRPr="00630AB6" w:rsidRDefault="0046320F" w:rsidP="0046320F">
      <w:pPr>
        <w:pStyle w:val="PL"/>
      </w:pPr>
    </w:p>
    <w:p w14:paraId="3483A70D" w14:textId="77777777" w:rsidR="0046320F" w:rsidRPr="00630AB6" w:rsidRDefault="0046320F" w:rsidP="0046320F">
      <w:pPr>
        <w:pStyle w:val="PL"/>
      </w:pPr>
      <w:r w:rsidRPr="00630AB6">
        <w:t xml:space="preserve">      responses:</w:t>
      </w:r>
    </w:p>
    <w:p w14:paraId="39AC75FD" w14:textId="77777777" w:rsidR="0046320F" w:rsidRPr="00630AB6" w:rsidRDefault="0046320F" w:rsidP="0046320F">
      <w:pPr>
        <w:pStyle w:val="PL"/>
      </w:pPr>
      <w:r w:rsidRPr="00630AB6">
        <w:t xml:space="preserve">        '200':</w:t>
      </w:r>
    </w:p>
    <w:p w14:paraId="283743B4" w14:textId="77777777" w:rsidR="0046320F" w:rsidRPr="00630AB6" w:rsidRDefault="0046320F" w:rsidP="0046320F">
      <w:pPr>
        <w:pStyle w:val="PL"/>
      </w:pPr>
      <w:r w:rsidRPr="00630AB6">
        <w:t xml:space="preserve">          description: OK (Successful update of SNSSAI information per TA)</w:t>
      </w:r>
    </w:p>
    <w:p w14:paraId="6B2D0D3B" w14:textId="77777777" w:rsidR="0046320F" w:rsidRPr="00630AB6" w:rsidRDefault="0046320F" w:rsidP="0046320F">
      <w:pPr>
        <w:pStyle w:val="PL"/>
      </w:pPr>
      <w:r w:rsidRPr="00630AB6">
        <w:t xml:space="preserve">          content:</w:t>
      </w:r>
    </w:p>
    <w:p w14:paraId="3A617D28" w14:textId="77777777" w:rsidR="0046320F" w:rsidRPr="00630AB6" w:rsidRDefault="0046320F" w:rsidP="0046320F">
      <w:pPr>
        <w:pStyle w:val="PL"/>
      </w:pPr>
      <w:r w:rsidRPr="00630AB6">
        <w:t xml:space="preserve">            application/json:</w:t>
      </w:r>
    </w:p>
    <w:p w14:paraId="490B3096" w14:textId="77777777" w:rsidR="0046320F" w:rsidRPr="00630AB6" w:rsidRDefault="0046320F" w:rsidP="0046320F">
      <w:pPr>
        <w:pStyle w:val="PL"/>
      </w:pPr>
      <w:r w:rsidRPr="00630AB6">
        <w:t xml:space="preserve">              schema:</w:t>
      </w:r>
    </w:p>
    <w:p w14:paraId="4D53C827" w14:textId="77777777" w:rsidR="0046320F" w:rsidRDefault="0046320F" w:rsidP="0046320F">
      <w:pPr>
        <w:pStyle w:val="PL"/>
      </w:pPr>
      <w:r w:rsidRPr="00630AB6">
        <w:t xml:space="preserve">                $ref: '#/components/schemas/AuthorizedNssaiAvailabilityInfo'</w:t>
      </w:r>
    </w:p>
    <w:p w14:paraId="22325BF5" w14:textId="77777777" w:rsidR="0046320F" w:rsidRPr="00F04D60" w:rsidRDefault="0046320F" w:rsidP="0046320F">
      <w:pPr>
        <w:pStyle w:val="PL"/>
      </w:pPr>
      <w:r w:rsidRPr="00821B5C">
        <w:t xml:space="preserve">          </w:t>
      </w:r>
      <w:r w:rsidRPr="00F04D60">
        <w:t>headers:</w:t>
      </w:r>
    </w:p>
    <w:p w14:paraId="00FE8D0A" w14:textId="77777777" w:rsidR="0046320F" w:rsidRPr="00F04D60" w:rsidRDefault="0046320F" w:rsidP="0046320F">
      <w:pPr>
        <w:pStyle w:val="PL"/>
      </w:pPr>
      <w:r w:rsidRPr="00821B5C">
        <w:t xml:space="preserve">            </w:t>
      </w:r>
      <w:r w:rsidRPr="00F04D60">
        <w:rPr>
          <w:lang w:val="en-US"/>
        </w:rPr>
        <w:t>Accept-Encoding</w:t>
      </w:r>
      <w:r w:rsidRPr="00F04D60">
        <w:t>:</w:t>
      </w:r>
    </w:p>
    <w:p w14:paraId="4075739A" w14:textId="77777777" w:rsidR="0046320F" w:rsidRPr="00F04D60" w:rsidRDefault="0046320F" w:rsidP="0046320F">
      <w:pPr>
        <w:pStyle w:val="PL"/>
      </w:pPr>
      <w:r w:rsidRPr="00821B5C">
        <w:t xml:space="preserve">              </w:t>
      </w:r>
      <w:r w:rsidRPr="00F04D60">
        <w:t xml:space="preserve">description: </w:t>
      </w:r>
      <w:r w:rsidRPr="00F04D60">
        <w:rPr>
          <w:lang w:val="en-US"/>
        </w:rPr>
        <w:t>Accept-Encoding, described in IETF RFC 7694</w:t>
      </w:r>
    </w:p>
    <w:p w14:paraId="74E0B2E9" w14:textId="77777777" w:rsidR="0046320F" w:rsidRPr="00F04D60" w:rsidRDefault="0046320F" w:rsidP="0046320F">
      <w:pPr>
        <w:pStyle w:val="PL"/>
      </w:pPr>
      <w:r w:rsidRPr="00821B5C">
        <w:t xml:space="preserve">              </w:t>
      </w:r>
      <w:r w:rsidRPr="00F04D60">
        <w:t>schema:</w:t>
      </w:r>
    </w:p>
    <w:p w14:paraId="6B3C8363" w14:textId="77777777" w:rsidR="0046320F" w:rsidRPr="00F04D60" w:rsidRDefault="0046320F" w:rsidP="0046320F">
      <w:pPr>
        <w:pStyle w:val="PL"/>
      </w:pPr>
      <w:r w:rsidRPr="00821B5C">
        <w:t xml:space="preserve">                </w:t>
      </w:r>
      <w:r w:rsidRPr="00F04D60">
        <w:t>type: string</w:t>
      </w:r>
    </w:p>
    <w:p w14:paraId="0B8958CA" w14:textId="77777777" w:rsidR="0046320F" w:rsidRPr="00F04D60" w:rsidRDefault="0046320F" w:rsidP="0046320F">
      <w:pPr>
        <w:pStyle w:val="PL"/>
      </w:pPr>
      <w:r w:rsidRPr="00F04D60">
        <w:t xml:space="preserve">            </w:t>
      </w:r>
      <w:r w:rsidRPr="00F04D60">
        <w:rPr>
          <w:lang w:val="en-US"/>
        </w:rPr>
        <w:t>Content-Encoding</w:t>
      </w:r>
      <w:r w:rsidRPr="00F04D60">
        <w:t>:</w:t>
      </w:r>
    </w:p>
    <w:p w14:paraId="2F1FFF8C" w14:textId="77777777" w:rsidR="0046320F" w:rsidRPr="00F04D60" w:rsidRDefault="0046320F" w:rsidP="0046320F">
      <w:pPr>
        <w:pStyle w:val="PL"/>
      </w:pPr>
      <w:r w:rsidRPr="00F04D60">
        <w:t xml:space="preserve">              description: </w:t>
      </w:r>
      <w:r w:rsidRPr="00F04D60">
        <w:rPr>
          <w:lang w:val="en-US"/>
        </w:rPr>
        <w:t>Content-Encoding, described in IETF RFC 7231</w:t>
      </w:r>
    </w:p>
    <w:p w14:paraId="799B603E" w14:textId="77777777" w:rsidR="0046320F" w:rsidRPr="00F04D60" w:rsidRDefault="0046320F" w:rsidP="0046320F">
      <w:pPr>
        <w:pStyle w:val="PL"/>
      </w:pPr>
      <w:r w:rsidRPr="00F04D60">
        <w:t xml:space="preserve">              schema:</w:t>
      </w:r>
    </w:p>
    <w:p w14:paraId="58C8282D" w14:textId="77777777" w:rsidR="0046320F" w:rsidRDefault="0046320F" w:rsidP="0046320F">
      <w:pPr>
        <w:pStyle w:val="PL"/>
      </w:pPr>
      <w:r w:rsidRPr="00F04D60">
        <w:t xml:space="preserve">                type: string</w:t>
      </w:r>
    </w:p>
    <w:p w14:paraId="11BA37B8" w14:textId="77777777" w:rsidR="0046320F" w:rsidRDefault="0046320F" w:rsidP="0046320F">
      <w:pPr>
        <w:pStyle w:val="PL"/>
      </w:pPr>
      <w:r>
        <w:t xml:space="preserve">        '204':</w:t>
      </w:r>
    </w:p>
    <w:p w14:paraId="2FF83A81" w14:textId="77777777" w:rsidR="0046320F" w:rsidRDefault="0046320F" w:rsidP="0046320F">
      <w:pPr>
        <w:pStyle w:val="PL"/>
      </w:pPr>
      <w:r>
        <w:t xml:space="preserve">          description: No Content (No supported slices after Successful update)</w:t>
      </w:r>
    </w:p>
    <w:p w14:paraId="60E9243A" w14:textId="77777777" w:rsidR="0046320F" w:rsidRDefault="0046320F" w:rsidP="0046320F">
      <w:pPr>
        <w:pStyle w:val="PL"/>
        <w:rPr>
          <w:lang w:val="en-US"/>
        </w:rPr>
      </w:pPr>
      <w:r w:rsidRPr="002E5CBA">
        <w:rPr>
          <w:lang w:val="en-US"/>
        </w:rPr>
        <w:t xml:space="preserve">        '</w:t>
      </w:r>
      <w:r>
        <w:rPr>
          <w:lang w:val="en-US"/>
        </w:rPr>
        <w:t>307</w:t>
      </w:r>
      <w:r w:rsidRPr="002E5CBA">
        <w:rPr>
          <w:lang w:val="en-US"/>
        </w:rPr>
        <w:t>':</w:t>
      </w:r>
    </w:p>
    <w:p w14:paraId="6B1FBC34" w14:textId="77777777" w:rsidR="0046320F" w:rsidRDefault="0046320F" w:rsidP="0046320F">
      <w:pPr>
        <w:pStyle w:val="PL"/>
        <w:rPr>
          <w:lang w:val="en-US"/>
        </w:rPr>
      </w:pPr>
      <w:r>
        <w:rPr>
          <w:lang w:val="en-US"/>
        </w:rPr>
        <w:t xml:space="preserve">          $ref: </w:t>
      </w:r>
      <w:r w:rsidRPr="00690A26">
        <w:t>'TS29571_CommonData.yaml#/components/</w:t>
      </w:r>
      <w:r>
        <w:t>responses/307'</w:t>
      </w:r>
    </w:p>
    <w:p w14:paraId="3B840FC0" w14:textId="77777777" w:rsidR="0046320F" w:rsidRDefault="0046320F" w:rsidP="0046320F">
      <w:pPr>
        <w:pStyle w:val="PL"/>
        <w:rPr>
          <w:lang w:val="en-US"/>
        </w:rPr>
      </w:pPr>
      <w:r w:rsidRPr="00046E6A">
        <w:rPr>
          <w:lang w:val="en-US"/>
        </w:rPr>
        <w:t xml:space="preserve">        '308':</w:t>
      </w:r>
    </w:p>
    <w:p w14:paraId="545D1223" w14:textId="77777777" w:rsidR="0046320F" w:rsidRDefault="0046320F" w:rsidP="0046320F">
      <w:pPr>
        <w:pStyle w:val="PL"/>
      </w:pPr>
      <w:r>
        <w:rPr>
          <w:lang w:val="en-US"/>
        </w:rPr>
        <w:t xml:space="preserve">          $ref: </w:t>
      </w:r>
      <w:r w:rsidRPr="00690A26">
        <w:t>'TS29571_CommonData.yaml#/components/</w:t>
      </w:r>
      <w:r>
        <w:t>responses/308'</w:t>
      </w:r>
    </w:p>
    <w:p w14:paraId="118DBD4E" w14:textId="77777777" w:rsidR="0046320F" w:rsidRDefault="0046320F" w:rsidP="0046320F">
      <w:pPr>
        <w:pStyle w:val="PL"/>
        <w:rPr>
          <w:lang w:val="en-US"/>
        </w:rPr>
      </w:pPr>
      <w:r>
        <w:rPr>
          <w:lang w:val="en-US"/>
        </w:rPr>
        <w:t xml:space="preserve">        '400':</w:t>
      </w:r>
    </w:p>
    <w:p w14:paraId="05A42518" w14:textId="77777777" w:rsidR="0046320F" w:rsidRDefault="0046320F" w:rsidP="0046320F">
      <w:pPr>
        <w:pStyle w:val="PL"/>
        <w:rPr>
          <w:lang w:val="en-US"/>
        </w:rPr>
      </w:pPr>
      <w:r w:rsidRPr="002E5CBA">
        <w:rPr>
          <w:lang w:val="en-US"/>
        </w:rPr>
        <w:t xml:space="preserve">          </w:t>
      </w:r>
      <w:r w:rsidRPr="001F14B1">
        <w:rPr>
          <w:lang w:val="en-US"/>
        </w:rPr>
        <w:t>$ref: 'TS29571_CommonData.yaml#/components/responses/400'</w:t>
      </w:r>
    </w:p>
    <w:p w14:paraId="052FAF56" w14:textId="77777777" w:rsidR="0046320F" w:rsidRDefault="0046320F" w:rsidP="0046320F">
      <w:pPr>
        <w:pStyle w:val="PL"/>
        <w:rPr>
          <w:lang w:val="en-US"/>
        </w:rPr>
      </w:pPr>
      <w:r>
        <w:rPr>
          <w:lang w:val="en-US"/>
        </w:rPr>
        <w:t xml:space="preserve">        '401':</w:t>
      </w:r>
    </w:p>
    <w:p w14:paraId="116630C4" w14:textId="77777777" w:rsidR="0046320F" w:rsidRPr="00630AB6" w:rsidRDefault="0046320F" w:rsidP="0046320F">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18697D5D" w14:textId="77777777" w:rsidR="0046320F" w:rsidRDefault="0046320F" w:rsidP="0046320F">
      <w:pPr>
        <w:pStyle w:val="PL"/>
      </w:pPr>
      <w:r w:rsidRPr="00630AB6">
        <w:lastRenderedPageBreak/>
        <w:t xml:space="preserve">        '403':</w:t>
      </w:r>
    </w:p>
    <w:p w14:paraId="21FB0811" w14:textId="77777777" w:rsidR="0046320F" w:rsidRPr="00630AB6" w:rsidRDefault="0046320F" w:rsidP="0046320F">
      <w:pPr>
        <w:pStyle w:val="PL"/>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36713F41" w14:textId="77777777" w:rsidR="0046320F" w:rsidRPr="00630AB6" w:rsidRDefault="0046320F" w:rsidP="0046320F">
      <w:pPr>
        <w:pStyle w:val="PL"/>
      </w:pPr>
    </w:p>
    <w:p w14:paraId="31947A9A" w14:textId="77777777" w:rsidR="0046320F" w:rsidRDefault="0046320F" w:rsidP="0046320F">
      <w:pPr>
        <w:pStyle w:val="PL"/>
      </w:pPr>
      <w:r w:rsidRPr="00630AB6">
        <w:t xml:space="preserve">        '404':</w:t>
      </w:r>
    </w:p>
    <w:p w14:paraId="2830458E" w14:textId="77777777" w:rsidR="0046320F" w:rsidRPr="0028695C" w:rsidRDefault="0046320F" w:rsidP="0046320F">
      <w:pPr>
        <w:pStyle w:val="PL"/>
        <w:rPr>
          <w:lang w:val="en-US"/>
        </w:rPr>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5EE929BB" w14:textId="77777777" w:rsidR="0046320F" w:rsidRPr="00630AB6" w:rsidRDefault="0046320F" w:rsidP="0046320F">
      <w:pPr>
        <w:pStyle w:val="PL"/>
      </w:pPr>
    </w:p>
    <w:p w14:paraId="31F2E046" w14:textId="77777777" w:rsidR="0046320F" w:rsidRDefault="0046320F" w:rsidP="0046320F">
      <w:pPr>
        <w:pStyle w:val="PL"/>
        <w:rPr>
          <w:lang w:val="en-US"/>
        </w:rPr>
      </w:pPr>
      <w:r>
        <w:rPr>
          <w:lang w:val="en-US"/>
        </w:rPr>
        <w:t xml:space="preserve">        '411':</w:t>
      </w:r>
    </w:p>
    <w:p w14:paraId="4D92A223" w14:textId="77777777" w:rsidR="0046320F" w:rsidRDefault="0046320F" w:rsidP="0046320F">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0D630836" w14:textId="77777777" w:rsidR="0046320F" w:rsidRDefault="0046320F" w:rsidP="0046320F">
      <w:pPr>
        <w:pStyle w:val="PL"/>
        <w:rPr>
          <w:lang w:val="en-US"/>
        </w:rPr>
      </w:pPr>
      <w:r>
        <w:rPr>
          <w:lang w:val="en-US"/>
        </w:rPr>
        <w:t xml:space="preserve">        '413':</w:t>
      </w:r>
    </w:p>
    <w:p w14:paraId="2B3EBDE2" w14:textId="77777777" w:rsidR="0046320F" w:rsidRDefault="0046320F" w:rsidP="0046320F">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14:paraId="21075EC5" w14:textId="77777777" w:rsidR="0046320F" w:rsidRDefault="0046320F" w:rsidP="0046320F">
      <w:pPr>
        <w:pStyle w:val="PL"/>
        <w:rPr>
          <w:lang w:val="en-US"/>
        </w:rPr>
      </w:pPr>
      <w:r>
        <w:rPr>
          <w:lang w:val="en-US"/>
        </w:rPr>
        <w:t xml:space="preserve">        '415':</w:t>
      </w:r>
    </w:p>
    <w:p w14:paraId="32CB72F9" w14:textId="77777777" w:rsidR="0046320F" w:rsidRDefault="0046320F" w:rsidP="0046320F">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14:paraId="42069844" w14:textId="77777777" w:rsidR="0046320F" w:rsidRDefault="0046320F" w:rsidP="0046320F">
      <w:pPr>
        <w:pStyle w:val="PL"/>
      </w:pPr>
      <w:r>
        <w:t xml:space="preserve">        '429</w:t>
      </w:r>
      <w:r w:rsidRPr="00630AB6">
        <w:t>':</w:t>
      </w:r>
    </w:p>
    <w:p w14:paraId="120C526E" w14:textId="77777777" w:rsidR="0046320F" w:rsidRDefault="0046320F" w:rsidP="0046320F">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7DC304BF" w14:textId="77777777" w:rsidR="0046320F" w:rsidRDefault="0046320F" w:rsidP="0046320F">
      <w:pPr>
        <w:pStyle w:val="PL"/>
        <w:rPr>
          <w:lang w:val="en-US"/>
        </w:rPr>
      </w:pPr>
      <w:r w:rsidRPr="002E5CBA">
        <w:rPr>
          <w:lang w:val="en-US"/>
        </w:rPr>
        <w:t xml:space="preserve">        </w:t>
      </w:r>
      <w:r>
        <w:rPr>
          <w:lang w:val="en-US"/>
        </w:rPr>
        <w:t>'500':</w:t>
      </w:r>
    </w:p>
    <w:p w14:paraId="3D9A1BD5" w14:textId="77777777" w:rsidR="0046320F" w:rsidRDefault="0046320F" w:rsidP="0046320F">
      <w:pPr>
        <w:pStyle w:val="PL"/>
      </w:pPr>
      <w:r w:rsidRPr="002E5CBA">
        <w:rPr>
          <w:lang w:val="en-US"/>
        </w:rPr>
        <w:t xml:space="preserve">          </w:t>
      </w:r>
      <w:r w:rsidRPr="008F2F3C">
        <w:t>$ref: 'TS29571_CommonData.yaml#/components/responses/</w:t>
      </w:r>
      <w:r>
        <w:t>500</w:t>
      </w:r>
      <w:r w:rsidRPr="008F2F3C">
        <w:t>'</w:t>
      </w:r>
    </w:p>
    <w:p w14:paraId="5C2A8B60" w14:textId="77777777" w:rsidR="0046320F" w:rsidRDefault="0046320F" w:rsidP="0046320F">
      <w:pPr>
        <w:pStyle w:val="PL"/>
        <w:rPr>
          <w:lang w:val="en-US"/>
        </w:rPr>
      </w:pPr>
      <w:r w:rsidRPr="002E5CBA">
        <w:rPr>
          <w:lang w:val="en-US"/>
        </w:rPr>
        <w:t xml:space="preserve">        </w:t>
      </w:r>
      <w:r>
        <w:rPr>
          <w:lang w:val="en-US"/>
        </w:rPr>
        <w:t>'503':</w:t>
      </w:r>
    </w:p>
    <w:p w14:paraId="6731C946" w14:textId="77777777" w:rsidR="0046320F" w:rsidRDefault="0046320F" w:rsidP="0046320F">
      <w:pPr>
        <w:pStyle w:val="PL"/>
      </w:pPr>
      <w:r w:rsidRPr="002E5CBA">
        <w:rPr>
          <w:lang w:val="en-US"/>
        </w:rPr>
        <w:t xml:space="preserve">          </w:t>
      </w:r>
      <w:r w:rsidRPr="008F2F3C">
        <w:t>$ref: 'TS29571_CommonData.yaml#/components/responses/</w:t>
      </w:r>
      <w:r>
        <w:t>503</w:t>
      </w:r>
      <w:r w:rsidRPr="008F2F3C">
        <w:t>'</w:t>
      </w:r>
    </w:p>
    <w:p w14:paraId="7C0375BE" w14:textId="77777777" w:rsidR="0046320F" w:rsidRPr="00630AB6" w:rsidRDefault="0046320F" w:rsidP="0046320F">
      <w:pPr>
        <w:pStyle w:val="PL"/>
      </w:pPr>
      <w:r w:rsidRPr="00630AB6">
        <w:t xml:space="preserve">        default:</w:t>
      </w:r>
    </w:p>
    <w:p w14:paraId="2BC8E8C5" w14:textId="77777777" w:rsidR="0046320F" w:rsidRPr="00630AB6" w:rsidRDefault="0046320F" w:rsidP="0046320F">
      <w:pPr>
        <w:pStyle w:val="PL"/>
      </w:pPr>
      <w:r w:rsidRPr="00630AB6">
        <w:t xml:space="preserve">          description: Unexpected error</w:t>
      </w:r>
    </w:p>
    <w:p w14:paraId="55969306" w14:textId="77777777" w:rsidR="0046320F" w:rsidRPr="00630AB6" w:rsidRDefault="0046320F" w:rsidP="0046320F">
      <w:pPr>
        <w:pStyle w:val="PL"/>
      </w:pPr>
    </w:p>
    <w:p w14:paraId="0C9335A2" w14:textId="77777777" w:rsidR="0046320F" w:rsidRPr="00630AB6" w:rsidRDefault="0046320F" w:rsidP="0046320F">
      <w:pPr>
        <w:pStyle w:val="PL"/>
      </w:pPr>
    </w:p>
    <w:p w14:paraId="067D4346" w14:textId="77777777" w:rsidR="0046320F" w:rsidRPr="00630AB6" w:rsidRDefault="0046320F" w:rsidP="0046320F">
      <w:pPr>
        <w:pStyle w:val="PL"/>
      </w:pPr>
      <w:r w:rsidRPr="00630AB6">
        <w:t xml:space="preserve">    delete:</w:t>
      </w:r>
    </w:p>
    <w:p w14:paraId="0E8A897B" w14:textId="77777777" w:rsidR="0046320F" w:rsidRPr="00630AB6" w:rsidRDefault="0046320F" w:rsidP="0046320F">
      <w:pPr>
        <w:pStyle w:val="PL"/>
      </w:pPr>
      <w:r w:rsidRPr="00630AB6">
        <w:t xml:space="preserve">      summary: Deletes an already existing S-NSSAIs per TA provided by the NF service consumer (e.g AMF)</w:t>
      </w:r>
    </w:p>
    <w:p w14:paraId="73C8FE3C" w14:textId="77777777" w:rsidR="0046320F" w:rsidRPr="00630AB6" w:rsidRDefault="0046320F" w:rsidP="0046320F">
      <w:pPr>
        <w:pStyle w:val="PL"/>
      </w:pPr>
      <w:r w:rsidRPr="00630AB6">
        <w:t xml:space="preserve">      tags:</w:t>
      </w:r>
    </w:p>
    <w:p w14:paraId="00CE39BD" w14:textId="77777777" w:rsidR="0046320F" w:rsidRPr="00630AB6" w:rsidRDefault="0046320F" w:rsidP="0046320F">
      <w:pPr>
        <w:pStyle w:val="PL"/>
      </w:pPr>
      <w:r w:rsidRPr="00630AB6">
        <w:t xml:space="preserve">        - NF Instance ID (Document)</w:t>
      </w:r>
    </w:p>
    <w:p w14:paraId="0289B78B" w14:textId="77777777" w:rsidR="0046320F" w:rsidRPr="00630AB6" w:rsidRDefault="0046320F" w:rsidP="0046320F">
      <w:pPr>
        <w:pStyle w:val="PL"/>
      </w:pPr>
      <w:r w:rsidRPr="00630AB6">
        <w:t xml:space="preserve">      operationId: NSSAIAvailabilityDelete</w:t>
      </w:r>
    </w:p>
    <w:p w14:paraId="78530598" w14:textId="77777777" w:rsidR="0046320F" w:rsidRPr="00630AB6" w:rsidRDefault="0046320F" w:rsidP="0046320F">
      <w:pPr>
        <w:pStyle w:val="PL"/>
      </w:pPr>
      <w:r w:rsidRPr="00630AB6">
        <w:t xml:space="preserve">      parameters:</w:t>
      </w:r>
    </w:p>
    <w:p w14:paraId="240A831B" w14:textId="77777777" w:rsidR="0046320F" w:rsidRPr="00630AB6" w:rsidRDefault="0046320F" w:rsidP="0046320F">
      <w:pPr>
        <w:pStyle w:val="PL"/>
      </w:pPr>
      <w:r w:rsidRPr="00630AB6">
        <w:t xml:space="preserve">        - name: nfId</w:t>
      </w:r>
    </w:p>
    <w:p w14:paraId="425456BC" w14:textId="77777777" w:rsidR="0046320F" w:rsidRPr="00630AB6" w:rsidRDefault="0046320F" w:rsidP="0046320F">
      <w:pPr>
        <w:pStyle w:val="PL"/>
      </w:pPr>
      <w:r w:rsidRPr="00630AB6">
        <w:t xml:space="preserve">          in: path</w:t>
      </w:r>
    </w:p>
    <w:p w14:paraId="38903F6B" w14:textId="77777777" w:rsidR="0046320F" w:rsidRPr="00630AB6" w:rsidRDefault="0046320F" w:rsidP="0046320F">
      <w:pPr>
        <w:pStyle w:val="PL"/>
      </w:pPr>
      <w:r w:rsidRPr="00630AB6">
        <w:t xml:space="preserve">          description: Identifier of the NF service consumer instance</w:t>
      </w:r>
    </w:p>
    <w:p w14:paraId="10DDAC8A" w14:textId="77777777" w:rsidR="0046320F" w:rsidRPr="00630AB6" w:rsidRDefault="0046320F" w:rsidP="0046320F">
      <w:pPr>
        <w:pStyle w:val="PL"/>
      </w:pPr>
      <w:r w:rsidRPr="00630AB6">
        <w:t xml:space="preserve">          required: true</w:t>
      </w:r>
    </w:p>
    <w:p w14:paraId="2330D43F" w14:textId="77777777" w:rsidR="0046320F" w:rsidRPr="00630AB6" w:rsidRDefault="0046320F" w:rsidP="0046320F">
      <w:pPr>
        <w:pStyle w:val="PL"/>
      </w:pPr>
      <w:r w:rsidRPr="00630AB6">
        <w:t xml:space="preserve">          schema:</w:t>
      </w:r>
    </w:p>
    <w:p w14:paraId="234B2B83" w14:textId="77777777" w:rsidR="0046320F" w:rsidRPr="00630AB6" w:rsidRDefault="0046320F" w:rsidP="0046320F">
      <w:pPr>
        <w:pStyle w:val="PL"/>
      </w:pPr>
      <w:r w:rsidRPr="00630AB6">
        <w:t xml:space="preserve">            type: string</w:t>
      </w:r>
    </w:p>
    <w:p w14:paraId="15D10407" w14:textId="77777777" w:rsidR="0046320F" w:rsidRPr="00630AB6" w:rsidRDefault="0046320F" w:rsidP="0046320F">
      <w:pPr>
        <w:pStyle w:val="PL"/>
      </w:pPr>
    </w:p>
    <w:p w14:paraId="0E94464E" w14:textId="77777777" w:rsidR="0046320F" w:rsidRPr="00630AB6" w:rsidRDefault="0046320F" w:rsidP="0046320F">
      <w:pPr>
        <w:pStyle w:val="PL"/>
      </w:pPr>
      <w:r w:rsidRPr="00630AB6">
        <w:t xml:space="preserve">      responses:</w:t>
      </w:r>
    </w:p>
    <w:p w14:paraId="6959D5EE" w14:textId="77777777" w:rsidR="0046320F" w:rsidRPr="00630AB6" w:rsidRDefault="0046320F" w:rsidP="0046320F">
      <w:pPr>
        <w:pStyle w:val="PL"/>
      </w:pPr>
      <w:r w:rsidRPr="00630AB6">
        <w:t xml:space="preserve">        '204':</w:t>
      </w:r>
    </w:p>
    <w:p w14:paraId="3671031F" w14:textId="77777777" w:rsidR="0046320F" w:rsidRDefault="0046320F" w:rsidP="0046320F">
      <w:pPr>
        <w:pStyle w:val="PL"/>
      </w:pPr>
      <w:r w:rsidRPr="00630AB6">
        <w:t xml:space="preserve">          description: No Content (Successful deletion of SNSSAI information per TA)</w:t>
      </w:r>
    </w:p>
    <w:p w14:paraId="2891992D" w14:textId="77777777" w:rsidR="0046320F" w:rsidRDefault="0046320F" w:rsidP="0046320F">
      <w:pPr>
        <w:pStyle w:val="PL"/>
        <w:rPr>
          <w:lang w:val="en-US"/>
        </w:rPr>
      </w:pPr>
      <w:r w:rsidRPr="002E5CBA">
        <w:rPr>
          <w:lang w:val="en-US"/>
        </w:rPr>
        <w:t xml:space="preserve">        '</w:t>
      </w:r>
      <w:r>
        <w:rPr>
          <w:lang w:val="en-US"/>
        </w:rPr>
        <w:t>307</w:t>
      </w:r>
      <w:r w:rsidRPr="002E5CBA">
        <w:rPr>
          <w:lang w:val="en-US"/>
        </w:rPr>
        <w:t>':</w:t>
      </w:r>
    </w:p>
    <w:p w14:paraId="74AE0FD0" w14:textId="77777777" w:rsidR="0046320F" w:rsidRDefault="0046320F" w:rsidP="0046320F">
      <w:pPr>
        <w:pStyle w:val="PL"/>
        <w:rPr>
          <w:lang w:val="en-US"/>
        </w:rPr>
      </w:pPr>
      <w:r>
        <w:rPr>
          <w:lang w:val="en-US"/>
        </w:rPr>
        <w:t xml:space="preserve">          $ref: </w:t>
      </w:r>
      <w:r w:rsidRPr="00690A26">
        <w:t>'TS29571_CommonData.yaml#/components/</w:t>
      </w:r>
      <w:r>
        <w:t>responses/307'</w:t>
      </w:r>
    </w:p>
    <w:p w14:paraId="54A18ECE" w14:textId="77777777" w:rsidR="0046320F" w:rsidRDefault="0046320F" w:rsidP="0046320F">
      <w:pPr>
        <w:pStyle w:val="PL"/>
        <w:rPr>
          <w:lang w:val="en-US"/>
        </w:rPr>
      </w:pPr>
      <w:r w:rsidRPr="00046E6A">
        <w:rPr>
          <w:lang w:val="en-US"/>
        </w:rPr>
        <w:t xml:space="preserve">        '308':</w:t>
      </w:r>
    </w:p>
    <w:p w14:paraId="54F05292" w14:textId="77777777" w:rsidR="0046320F" w:rsidRDefault="0046320F" w:rsidP="0046320F">
      <w:pPr>
        <w:pStyle w:val="PL"/>
      </w:pPr>
      <w:r>
        <w:rPr>
          <w:lang w:val="en-US"/>
        </w:rPr>
        <w:t xml:space="preserve">          $ref: </w:t>
      </w:r>
      <w:r w:rsidRPr="00690A26">
        <w:t>'TS29571_CommonData.yaml#/components/</w:t>
      </w:r>
      <w:r>
        <w:t>responses/308'</w:t>
      </w:r>
    </w:p>
    <w:p w14:paraId="229C8DCC" w14:textId="77777777" w:rsidR="0046320F" w:rsidRDefault="0046320F" w:rsidP="0046320F">
      <w:pPr>
        <w:pStyle w:val="PL"/>
      </w:pPr>
      <w:r>
        <w:t xml:space="preserve">        '400</w:t>
      </w:r>
      <w:r w:rsidRPr="00630AB6">
        <w:t>':</w:t>
      </w:r>
    </w:p>
    <w:p w14:paraId="6AF88E05" w14:textId="77777777" w:rsidR="0046320F" w:rsidRDefault="0046320F" w:rsidP="0046320F">
      <w:pPr>
        <w:pStyle w:val="PL"/>
        <w:rPr>
          <w:lang w:val="en-US"/>
        </w:rPr>
      </w:pPr>
      <w:r w:rsidRPr="002E5CBA">
        <w:rPr>
          <w:lang w:val="en-US"/>
        </w:rPr>
        <w:t xml:space="preserve">          </w:t>
      </w:r>
      <w:r w:rsidRPr="001F14B1">
        <w:rPr>
          <w:lang w:val="en-US"/>
        </w:rPr>
        <w:t>$ref: 'TS29571_CommonDat</w:t>
      </w:r>
      <w:r>
        <w:rPr>
          <w:lang w:val="en-US"/>
        </w:rPr>
        <w:t>a.yaml#/components/responses/400</w:t>
      </w:r>
      <w:r w:rsidRPr="001F14B1">
        <w:rPr>
          <w:lang w:val="en-US"/>
        </w:rPr>
        <w:t>'</w:t>
      </w:r>
    </w:p>
    <w:p w14:paraId="5C6D3786" w14:textId="77777777" w:rsidR="0046320F" w:rsidRDefault="0046320F" w:rsidP="0046320F">
      <w:pPr>
        <w:pStyle w:val="PL"/>
      </w:pPr>
      <w:r>
        <w:t xml:space="preserve">        '401</w:t>
      </w:r>
      <w:r w:rsidRPr="00630AB6">
        <w:t>':</w:t>
      </w:r>
    </w:p>
    <w:p w14:paraId="64F7E41F" w14:textId="77777777" w:rsidR="0046320F" w:rsidRPr="00630AB6" w:rsidRDefault="0046320F" w:rsidP="0046320F">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14F76E4D" w14:textId="77777777" w:rsidR="0046320F" w:rsidRDefault="0046320F" w:rsidP="0046320F">
      <w:pPr>
        <w:pStyle w:val="PL"/>
      </w:pPr>
      <w:r w:rsidRPr="00630AB6">
        <w:t xml:space="preserve">        '404':</w:t>
      </w:r>
    </w:p>
    <w:p w14:paraId="734F4F2B" w14:textId="77777777" w:rsidR="0046320F" w:rsidRPr="00F16A9E" w:rsidRDefault="0046320F" w:rsidP="0046320F">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449D2499" w14:textId="77777777" w:rsidR="0046320F" w:rsidRPr="00630AB6" w:rsidRDefault="0046320F" w:rsidP="0046320F">
      <w:pPr>
        <w:pStyle w:val="PL"/>
      </w:pPr>
    </w:p>
    <w:p w14:paraId="5B91E4B6" w14:textId="77777777" w:rsidR="0046320F" w:rsidRDefault="0046320F" w:rsidP="0046320F">
      <w:pPr>
        <w:pStyle w:val="PL"/>
      </w:pPr>
      <w:r>
        <w:t xml:space="preserve">        '429</w:t>
      </w:r>
      <w:r w:rsidRPr="00630AB6">
        <w:t>':</w:t>
      </w:r>
    </w:p>
    <w:p w14:paraId="06FFFFE0" w14:textId="77777777" w:rsidR="0046320F" w:rsidRDefault="0046320F" w:rsidP="0046320F">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2607DB1D" w14:textId="77777777" w:rsidR="0046320F" w:rsidRDefault="0046320F" w:rsidP="0046320F">
      <w:pPr>
        <w:pStyle w:val="PL"/>
        <w:rPr>
          <w:lang w:val="en-US"/>
        </w:rPr>
      </w:pPr>
      <w:r w:rsidRPr="002E5CBA">
        <w:rPr>
          <w:lang w:val="en-US"/>
        </w:rPr>
        <w:t xml:space="preserve">        </w:t>
      </w:r>
      <w:r>
        <w:rPr>
          <w:lang w:val="en-US"/>
        </w:rPr>
        <w:t>'500':</w:t>
      </w:r>
    </w:p>
    <w:p w14:paraId="166DBDDB" w14:textId="77777777" w:rsidR="0046320F" w:rsidRDefault="0046320F" w:rsidP="0046320F">
      <w:pPr>
        <w:pStyle w:val="PL"/>
      </w:pPr>
      <w:r w:rsidRPr="002E5CBA">
        <w:rPr>
          <w:lang w:val="en-US"/>
        </w:rPr>
        <w:t xml:space="preserve">          </w:t>
      </w:r>
      <w:r w:rsidRPr="008F2F3C">
        <w:t>$ref: 'TS29571_CommonData.yaml#/components/responses/</w:t>
      </w:r>
      <w:r>
        <w:t>500</w:t>
      </w:r>
      <w:r w:rsidRPr="008F2F3C">
        <w:t>'</w:t>
      </w:r>
    </w:p>
    <w:p w14:paraId="0B1937A1" w14:textId="77777777" w:rsidR="0046320F" w:rsidRDefault="0046320F" w:rsidP="0046320F">
      <w:pPr>
        <w:pStyle w:val="PL"/>
        <w:rPr>
          <w:lang w:val="en-US"/>
        </w:rPr>
      </w:pPr>
      <w:r w:rsidRPr="002E5CBA">
        <w:rPr>
          <w:lang w:val="en-US"/>
        </w:rPr>
        <w:t xml:space="preserve">        </w:t>
      </w:r>
      <w:r>
        <w:rPr>
          <w:lang w:val="en-US"/>
        </w:rPr>
        <w:t>'503':</w:t>
      </w:r>
    </w:p>
    <w:p w14:paraId="6177D063" w14:textId="77777777" w:rsidR="0046320F" w:rsidRDefault="0046320F" w:rsidP="0046320F">
      <w:pPr>
        <w:pStyle w:val="PL"/>
      </w:pPr>
      <w:r w:rsidRPr="002E5CBA">
        <w:rPr>
          <w:lang w:val="en-US"/>
        </w:rPr>
        <w:t xml:space="preserve">          </w:t>
      </w:r>
      <w:r w:rsidRPr="008F2F3C">
        <w:t>$ref: 'TS29571_CommonData.yaml#/components/responses/</w:t>
      </w:r>
      <w:r>
        <w:t>503</w:t>
      </w:r>
      <w:r w:rsidRPr="008F2F3C">
        <w:t>'</w:t>
      </w:r>
    </w:p>
    <w:p w14:paraId="4C8248F2" w14:textId="77777777" w:rsidR="0046320F" w:rsidRPr="00630AB6" w:rsidRDefault="0046320F" w:rsidP="0046320F">
      <w:pPr>
        <w:pStyle w:val="PL"/>
      </w:pPr>
    </w:p>
    <w:p w14:paraId="3D3543BB" w14:textId="77777777" w:rsidR="0046320F" w:rsidRPr="00630AB6" w:rsidRDefault="0046320F" w:rsidP="0046320F">
      <w:pPr>
        <w:pStyle w:val="PL"/>
      </w:pPr>
      <w:r w:rsidRPr="00630AB6">
        <w:t xml:space="preserve">        default:</w:t>
      </w:r>
    </w:p>
    <w:p w14:paraId="3F743247" w14:textId="77777777" w:rsidR="0046320F" w:rsidRPr="00630AB6" w:rsidRDefault="0046320F" w:rsidP="0046320F">
      <w:pPr>
        <w:pStyle w:val="PL"/>
      </w:pPr>
      <w:r w:rsidRPr="00630AB6">
        <w:t xml:space="preserve">          description: Unexpected error</w:t>
      </w:r>
    </w:p>
    <w:p w14:paraId="67B9A35C" w14:textId="77777777" w:rsidR="0046320F" w:rsidRPr="00630AB6" w:rsidRDefault="0046320F" w:rsidP="0046320F">
      <w:pPr>
        <w:pStyle w:val="PL"/>
      </w:pPr>
    </w:p>
    <w:p w14:paraId="57BCEAE5" w14:textId="77777777" w:rsidR="0046320F" w:rsidRPr="00630AB6" w:rsidRDefault="0046320F" w:rsidP="0046320F">
      <w:pPr>
        <w:pStyle w:val="PL"/>
      </w:pPr>
    </w:p>
    <w:p w14:paraId="058C314E" w14:textId="77777777" w:rsidR="0046320F" w:rsidRPr="00630AB6" w:rsidRDefault="0046320F" w:rsidP="0046320F">
      <w:pPr>
        <w:pStyle w:val="PL"/>
      </w:pPr>
      <w:r w:rsidRPr="00630AB6">
        <w:t xml:space="preserve">  /nssai-availability/subscriptions:</w:t>
      </w:r>
    </w:p>
    <w:p w14:paraId="6E4C3634" w14:textId="77777777" w:rsidR="0046320F" w:rsidRPr="00630AB6" w:rsidRDefault="0046320F" w:rsidP="0046320F">
      <w:pPr>
        <w:pStyle w:val="PL"/>
      </w:pPr>
      <w:r w:rsidRPr="00630AB6">
        <w:t xml:space="preserve">    post:</w:t>
      </w:r>
    </w:p>
    <w:p w14:paraId="7CC863EB" w14:textId="77777777" w:rsidR="0046320F" w:rsidRPr="00630AB6" w:rsidRDefault="0046320F" w:rsidP="0046320F">
      <w:pPr>
        <w:pStyle w:val="PL"/>
      </w:pPr>
      <w:r w:rsidRPr="00630AB6">
        <w:t xml:space="preserve">      summary: Creates subscriptions for notification about updates to NSSAI availability information</w:t>
      </w:r>
    </w:p>
    <w:p w14:paraId="2EAE3877" w14:textId="77777777" w:rsidR="0046320F" w:rsidRPr="00630AB6" w:rsidRDefault="0046320F" w:rsidP="0046320F">
      <w:pPr>
        <w:pStyle w:val="PL"/>
      </w:pPr>
      <w:r w:rsidRPr="00630AB6">
        <w:t xml:space="preserve">      tags:</w:t>
      </w:r>
    </w:p>
    <w:p w14:paraId="6CB8FE13" w14:textId="77777777" w:rsidR="0046320F" w:rsidRPr="00630AB6" w:rsidRDefault="0046320F" w:rsidP="0046320F">
      <w:pPr>
        <w:pStyle w:val="PL"/>
      </w:pPr>
      <w:r w:rsidRPr="00630AB6">
        <w:t xml:space="preserve">        - Subscriptions (Collection)</w:t>
      </w:r>
    </w:p>
    <w:p w14:paraId="0FF81EBC" w14:textId="77777777" w:rsidR="0046320F" w:rsidRDefault="0046320F" w:rsidP="0046320F">
      <w:pPr>
        <w:pStyle w:val="PL"/>
      </w:pPr>
      <w:r w:rsidRPr="00630AB6">
        <w:t xml:space="preserve">      operationId: NSSAIAvailabilityPost</w:t>
      </w:r>
    </w:p>
    <w:p w14:paraId="3CBFC147" w14:textId="77777777" w:rsidR="0046320F" w:rsidRDefault="0046320F" w:rsidP="0046320F">
      <w:pPr>
        <w:pStyle w:val="PL"/>
      </w:pPr>
      <w:r w:rsidRPr="00821B5C">
        <w:t xml:space="preserve">      </w:t>
      </w:r>
      <w:r>
        <w:t>parameters:</w:t>
      </w:r>
    </w:p>
    <w:p w14:paraId="2366965D" w14:textId="77777777" w:rsidR="0046320F" w:rsidRPr="00690A26" w:rsidRDefault="0046320F" w:rsidP="0046320F">
      <w:pPr>
        <w:pStyle w:val="PL"/>
        <w:rPr>
          <w:lang w:val="en-US"/>
        </w:rPr>
      </w:pPr>
      <w:r w:rsidRPr="00821B5C">
        <w:t xml:space="preserve">        - </w:t>
      </w:r>
      <w:r w:rsidRPr="00690A26">
        <w:rPr>
          <w:lang w:val="en-US"/>
        </w:rPr>
        <w:t>name: Content-Encoding</w:t>
      </w:r>
    </w:p>
    <w:p w14:paraId="31A331E5" w14:textId="77777777" w:rsidR="0046320F" w:rsidRPr="00690A26" w:rsidRDefault="0046320F" w:rsidP="0046320F">
      <w:pPr>
        <w:pStyle w:val="PL"/>
        <w:rPr>
          <w:lang w:val="en-US"/>
        </w:rPr>
      </w:pPr>
      <w:r w:rsidRPr="00821B5C">
        <w:t xml:space="preserve">          </w:t>
      </w:r>
      <w:r w:rsidRPr="00690A26">
        <w:rPr>
          <w:lang w:val="en-US"/>
        </w:rPr>
        <w:t>in: header</w:t>
      </w:r>
    </w:p>
    <w:p w14:paraId="5CBDFC4D" w14:textId="77777777" w:rsidR="0046320F" w:rsidRPr="00690A26" w:rsidRDefault="0046320F" w:rsidP="0046320F">
      <w:pPr>
        <w:pStyle w:val="PL"/>
        <w:rPr>
          <w:lang w:val="en-US"/>
        </w:rPr>
      </w:pPr>
      <w:r w:rsidRPr="00821B5C">
        <w:t xml:space="preserve">          </w:t>
      </w:r>
      <w:r w:rsidRPr="00690A26">
        <w:rPr>
          <w:lang w:val="en-US"/>
        </w:rPr>
        <w:t>description: Content-Encoding, described in IETF RFC 7231</w:t>
      </w:r>
    </w:p>
    <w:p w14:paraId="7F84F534" w14:textId="77777777" w:rsidR="0046320F" w:rsidRPr="00690A26" w:rsidRDefault="0046320F" w:rsidP="0046320F">
      <w:pPr>
        <w:pStyle w:val="PL"/>
        <w:rPr>
          <w:lang w:val="en-US"/>
        </w:rPr>
      </w:pPr>
      <w:r w:rsidRPr="00821B5C">
        <w:t xml:space="preserve">          </w:t>
      </w:r>
      <w:r w:rsidRPr="00690A26">
        <w:rPr>
          <w:lang w:val="en-US"/>
        </w:rPr>
        <w:t>schema:</w:t>
      </w:r>
    </w:p>
    <w:p w14:paraId="2ABFC6ED" w14:textId="77777777" w:rsidR="0046320F" w:rsidRPr="00630AB6" w:rsidRDefault="0046320F" w:rsidP="0046320F">
      <w:pPr>
        <w:pStyle w:val="PL"/>
      </w:pPr>
      <w:r w:rsidRPr="00821B5C">
        <w:t xml:space="preserve">            </w:t>
      </w:r>
      <w:r w:rsidRPr="00690A26">
        <w:rPr>
          <w:lang w:val="en-US"/>
        </w:rPr>
        <w:t>type: string</w:t>
      </w:r>
    </w:p>
    <w:p w14:paraId="1A3F2F77" w14:textId="77777777" w:rsidR="0046320F" w:rsidRPr="00630AB6" w:rsidRDefault="0046320F" w:rsidP="0046320F">
      <w:pPr>
        <w:pStyle w:val="PL"/>
      </w:pPr>
      <w:r w:rsidRPr="00630AB6">
        <w:t xml:space="preserve">      requestBody:</w:t>
      </w:r>
    </w:p>
    <w:p w14:paraId="050CB902" w14:textId="77777777" w:rsidR="0046320F" w:rsidRPr="00630AB6" w:rsidRDefault="0046320F" w:rsidP="0046320F">
      <w:pPr>
        <w:pStyle w:val="PL"/>
      </w:pPr>
      <w:r w:rsidRPr="00630AB6">
        <w:t xml:space="preserve">        description: Subscription for notification about updates to NSSAI availability information</w:t>
      </w:r>
    </w:p>
    <w:p w14:paraId="54222DDC" w14:textId="77777777" w:rsidR="0046320F" w:rsidRPr="00630AB6" w:rsidRDefault="0046320F" w:rsidP="0046320F">
      <w:pPr>
        <w:pStyle w:val="PL"/>
      </w:pPr>
      <w:r w:rsidRPr="00630AB6">
        <w:t xml:space="preserve">        required: true</w:t>
      </w:r>
    </w:p>
    <w:p w14:paraId="3E462A3D" w14:textId="77777777" w:rsidR="0046320F" w:rsidRPr="00630AB6" w:rsidRDefault="0046320F" w:rsidP="0046320F">
      <w:pPr>
        <w:pStyle w:val="PL"/>
      </w:pPr>
      <w:r w:rsidRPr="00630AB6">
        <w:t xml:space="preserve">        content:</w:t>
      </w:r>
    </w:p>
    <w:p w14:paraId="24CF2D6B" w14:textId="77777777" w:rsidR="0046320F" w:rsidRPr="00630AB6" w:rsidRDefault="0046320F" w:rsidP="0046320F">
      <w:pPr>
        <w:pStyle w:val="PL"/>
      </w:pPr>
      <w:r w:rsidRPr="00630AB6">
        <w:lastRenderedPageBreak/>
        <w:t xml:space="preserve">          application/json:</w:t>
      </w:r>
    </w:p>
    <w:p w14:paraId="3B0E31BF" w14:textId="77777777" w:rsidR="0046320F" w:rsidRPr="00630AB6" w:rsidRDefault="0046320F" w:rsidP="0046320F">
      <w:pPr>
        <w:pStyle w:val="PL"/>
      </w:pPr>
      <w:r w:rsidRPr="00630AB6">
        <w:t xml:space="preserve">            schema:</w:t>
      </w:r>
    </w:p>
    <w:p w14:paraId="2A9737FE" w14:textId="77777777" w:rsidR="0046320F" w:rsidRPr="00630AB6" w:rsidRDefault="0046320F" w:rsidP="0046320F">
      <w:pPr>
        <w:pStyle w:val="PL"/>
      </w:pPr>
      <w:r w:rsidRPr="00630AB6">
        <w:t xml:space="preserve">              $ref: '#/components/schemas/NssfEventSubscriptionCreateData'</w:t>
      </w:r>
    </w:p>
    <w:p w14:paraId="064BC951" w14:textId="77777777" w:rsidR="0046320F" w:rsidRPr="00630AB6" w:rsidRDefault="0046320F" w:rsidP="0046320F">
      <w:pPr>
        <w:pStyle w:val="PL"/>
      </w:pPr>
      <w:r w:rsidRPr="00630AB6">
        <w:t xml:space="preserve">      callbacks:</w:t>
      </w:r>
    </w:p>
    <w:p w14:paraId="2476EB30" w14:textId="77777777" w:rsidR="0046320F" w:rsidRPr="00630AB6" w:rsidRDefault="0046320F" w:rsidP="0046320F">
      <w:pPr>
        <w:pStyle w:val="PL"/>
      </w:pPr>
      <w:r w:rsidRPr="00630AB6">
        <w:t xml:space="preserve">        nssaiAvailabilityNotification:</w:t>
      </w:r>
    </w:p>
    <w:p w14:paraId="01296436" w14:textId="77777777" w:rsidR="0046320F" w:rsidRPr="00630AB6" w:rsidRDefault="0046320F" w:rsidP="0046320F">
      <w:pPr>
        <w:pStyle w:val="PL"/>
      </w:pPr>
      <w:r w:rsidRPr="00630AB6">
        <w:t xml:space="preserve">          '{request.body#/nfNssaiAvailabilityUri}':</w:t>
      </w:r>
    </w:p>
    <w:p w14:paraId="2BF621F1" w14:textId="77777777" w:rsidR="0046320F" w:rsidRDefault="0046320F" w:rsidP="0046320F">
      <w:pPr>
        <w:pStyle w:val="PL"/>
      </w:pPr>
      <w:r w:rsidRPr="00630AB6">
        <w:t xml:space="preserve">            post:</w:t>
      </w:r>
    </w:p>
    <w:p w14:paraId="1C80E87B" w14:textId="77777777" w:rsidR="0046320F" w:rsidRDefault="0046320F" w:rsidP="0046320F">
      <w:pPr>
        <w:pStyle w:val="PL"/>
      </w:pPr>
      <w:r>
        <w:t xml:space="preserve">              </w:t>
      </w:r>
      <w:r w:rsidRPr="00690A26">
        <w:t>parameters:</w:t>
      </w:r>
    </w:p>
    <w:p w14:paraId="18637211" w14:textId="77777777" w:rsidR="0046320F" w:rsidRPr="00690A26" w:rsidRDefault="0046320F" w:rsidP="0046320F">
      <w:pPr>
        <w:pStyle w:val="PL"/>
        <w:rPr>
          <w:lang w:val="en-US"/>
        </w:rPr>
      </w:pPr>
      <w:r w:rsidRPr="00690A26">
        <w:rPr>
          <w:lang w:val="en-US"/>
        </w:rPr>
        <w:t xml:space="preserve">        </w:t>
      </w:r>
      <w:r>
        <w:rPr>
          <w:lang w:val="en-US"/>
        </w:rPr>
        <w:t xml:space="preserve">        </w:t>
      </w:r>
      <w:r w:rsidRPr="00690A26">
        <w:rPr>
          <w:lang w:val="en-US"/>
        </w:rPr>
        <w:t>- name: Content-Encoding</w:t>
      </w:r>
    </w:p>
    <w:p w14:paraId="3A1BBAEC" w14:textId="77777777" w:rsidR="0046320F" w:rsidRPr="00690A26" w:rsidRDefault="0046320F" w:rsidP="0046320F">
      <w:pPr>
        <w:pStyle w:val="PL"/>
        <w:rPr>
          <w:lang w:val="en-US"/>
        </w:rPr>
      </w:pPr>
      <w:r w:rsidRPr="00690A26">
        <w:rPr>
          <w:lang w:val="en-US"/>
        </w:rPr>
        <w:t xml:space="preserve">          </w:t>
      </w:r>
      <w:r>
        <w:rPr>
          <w:lang w:val="en-US"/>
        </w:rPr>
        <w:t xml:space="preserve">        </w:t>
      </w:r>
      <w:r w:rsidRPr="00690A26">
        <w:rPr>
          <w:lang w:val="en-US"/>
        </w:rPr>
        <w:t>in: header</w:t>
      </w:r>
    </w:p>
    <w:p w14:paraId="54DECF87" w14:textId="77777777" w:rsidR="0046320F" w:rsidRPr="00690A26" w:rsidRDefault="0046320F" w:rsidP="0046320F">
      <w:pPr>
        <w:pStyle w:val="PL"/>
        <w:rPr>
          <w:lang w:val="en-US"/>
        </w:rPr>
      </w:pPr>
      <w:r w:rsidRPr="00690A26">
        <w:rPr>
          <w:lang w:val="en-US"/>
        </w:rPr>
        <w:t xml:space="preserve">          </w:t>
      </w:r>
      <w:r>
        <w:rPr>
          <w:lang w:val="en-US"/>
        </w:rPr>
        <w:t xml:space="preserve">        </w:t>
      </w:r>
      <w:r w:rsidRPr="00690A26">
        <w:rPr>
          <w:lang w:val="en-US"/>
        </w:rPr>
        <w:t>description: Content-Encoding, described in IETF RFC 7231</w:t>
      </w:r>
    </w:p>
    <w:p w14:paraId="02CC63D6" w14:textId="77777777" w:rsidR="0046320F" w:rsidRPr="00690A26" w:rsidRDefault="0046320F" w:rsidP="0046320F">
      <w:pPr>
        <w:pStyle w:val="PL"/>
        <w:rPr>
          <w:lang w:val="en-US"/>
        </w:rPr>
      </w:pPr>
      <w:r w:rsidRPr="00690A26">
        <w:rPr>
          <w:lang w:val="en-US"/>
        </w:rPr>
        <w:t xml:space="preserve">          </w:t>
      </w:r>
      <w:r>
        <w:rPr>
          <w:lang w:val="en-US"/>
        </w:rPr>
        <w:t xml:space="preserve">        </w:t>
      </w:r>
      <w:r w:rsidRPr="00690A26">
        <w:rPr>
          <w:lang w:val="en-US"/>
        </w:rPr>
        <w:t>schema:</w:t>
      </w:r>
    </w:p>
    <w:p w14:paraId="761EAA88" w14:textId="77777777" w:rsidR="0046320F" w:rsidRPr="00630AB6" w:rsidRDefault="0046320F" w:rsidP="0046320F">
      <w:pPr>
        <w:pStyle w:val="PL"/>
      </w:pPr>
      <w:r w:rsidRPr="00690A26">
        <w:rPr>
          <w:lang w:val="en-US"/>
        </w:rPr>
        <w:t xml:space="preserve">            </w:t>
      </w:r>
      <w:r>
        <w:rPr>
          <w:lang w:val="en-US"/>
        </w:rPr>
        <w:t xml:space="preserve">        </w:t>
      </w:r>
      <w:r w:rsidRPr="00690A26">
        <w:rPr>
          <w:lang w:val="en-US"/>
        </w:rPr>
        <w:t>type: string</w:t>
      </w:r>
    </w:p>
    <w:p w14:paraId="1181208B" w14:textId="77777777" w:rsidR="0046320F" w:rsidRPr="00630AB6" w:rsidRDefault="0046320F" w:rsidP="0046320F">
      <w:pPr>
        <w:pStyle w:val="PL"/>
      </w:pPr>
      <w:r w:rsidRPr="00630AB6">
        <w:t xml:space="preserve">              requestBody:  # contents of the callback message</w:t>
      </w:r>
    </w:p>
    <w:p w14:paraId="21CA25BA" w14:textId="77777777" w:rsidR="0046320F" w:rsidRPr="00630AB6" w:rsidRDefault="0046320F" w:rsidP="0046320F">
      <w:pPr>
        <w:pStyle w:val="PL"/>
      </w:pPr>
      <w:r w:rsidRPr="00630AB6">
        <w:t xml:space="preserve">                required: true</w:t>
      </w:r>
    </w:p>
    <w:p w14:paraId="63161102" w14:textId="77777777" w:rsidR="0046320F" w:rsidRPr="00630AB6" w:rsidRDefault="0046320F" w:rsidP="0046320F">
      <w:pPr>
        <w:pStyle w:val="PL"/>
      </w:pPr>
      <w:r w:rsidRPr="00630AB6">
        <w:t xml:space="preserve">                content:</w:t>
      </w:r>
    </w:p>
    <w:p w14:paraId="60975BA8" w14:textId="77777777" w:rsidR="0046320F" w:rsidRPr="00630AB6" w:rsidRDefault="0046320F" w:rsidP="0046320F">
      <w:pPr>
        <w:pStyle w:val="PL"/>
      </w:pPr>
      <w:r w:rsidRPr="00630AB6">
        <w:t xml:space="preserve">                  application/json:</w:t>
      </w:r>
    </w:p>
    <w:p w14:paraId="29A42562" w14:textId="77777777" w:rsidR="0046320F" w:rsidRPr="00630AB6" w:rsidRDefault="0046320F" w:rsidP="0046320F">
      <w:pPr>
        <w:pStyle w:val="PL"/>
      </w:pPr>
      <w:r w:rsidRPr="00630AB6">
        <w:t xml:space="preserve">                    schema:</w:t>
      </w:r>
    </w:p>
    <w:p w14:paraId="193AE2EA" w14:textId="77777777" w:rsidR="0046320F" w:rsidRPr="00630AB6" w:rsidRDefault="0046320F" w:rsidP="0046320F">
      <w:pPr>
        <w:pStyle w:val="PL"/>
      </w:pPr>
      <w:r w:rsidRPr="00630AB6">
        <w:t xml:space="preserve">                      $ref: '#/components/schemas/NssfEventNotification'</w:t>
      </w:r>
    </w:p>
    <w:p w14:paraId="031FFB56" w14:textId="77777777" w:rsidR="0046320F" w:rsidRPr="00630AB6" w:rsidRDefault="0046320F" w:rsidP="0046320F">
      <w:pPr>
        <w:pStyle w:val="PL"/>
      </w:pPr>
      <w:r w:rsidRPr="00630AB6">
        <w:t xml:space="preserve">              responses:</w:t>
      </w:r>
    </w:p>
    <w:p w14:paraId="7CF9BAED" w14:textId="77777777" w:rsidR="0046320F" w:rsidRPr="00630AB6" w:rsidRDefault="0046320F" w:rsidP="0046320F">
      <w:pPr>
        <w:pStyle w:val="PL"/>
      </w:pPr>
      <w:r w:rsidRPr="00630AB6">
        <w:t xml:space="preserve">                '204':</w:t>
      </w:r>
    </w:p>
    <w:p w14:paraId="13850825" w14:textId="77777777" w:rsidR="0046320F" w:rsidRDefault="0046320F" w:rsidP="0046320F">
      <w:pPr>
        <w:pStyle w:val="PL"/>
      </w:pPr>
      <w:r w:rsidRPr="00630AB6">
        <w:t xml:space="preserve">                  description: No Content (successful notification)</w:t>
      </w:r>
    </w:p>
    <w:p w14:paraId="7196292A" w14:textId="77777777" w:rsidR="0046320F" w:rsidRPr="00690A26" w:rsidRDefault="0046320F" w:rsidP="0046320F">
      <w:pPr>
        <w:pStyle w:val="PL"/>
      </w:pPr>
      <w:r w:rsidRPr="00690A26">
        <w:t xml:space="preserve">          </w:t>
      </w:r>
      <w:r>
        <w:t xml:space="preserve">        </w:t>
      </w:r>
      <w:r w:rsidRPr="00690A26">
        <w:t>headers:</w:t>
      </w:r>
    </w:p>
    <w:p w14:paraId="28B6132A" w14:textId="77777777" w:rsidR="0046320F" w:rsidRPr="00690A26" w:rsidRDefault="0046320F" w:rsidP="0046320F">
      <w:pPr>
        <w:pStyle w:val="PL"/>
      </w:pPr>
      <w:r w:rsidRPr="00690A26">
        <w:t xml:space="preserve">            </w:t>
      </w:r>
      <w:r>
        <w:t xml:space="preserve">        </w:t>
      </w:r>
      <w:r w:rsidRPr="00690A26">
        <w:rPr>
          <w:lang w:val="en-US"/>
        </w:rPr>
        <w:t>Accept-Encoding</w:t>
      </w:r>
      <w:r w:rsidRPr="00690A26">
        <w:t>:</w:t>
      </w:r>
    </w:p>
    <w:p w14:paraId="6C0A031A" w14:textId="77777777" w:rsidR="0046320F" w:rsidRPr="00690A26" w:rsidRDefault="0046320F" w:rsidP="0046320F">
      <w:pPr>
        <w:pStyle w:val="PL"/>
      </w:pPr>
      <w:r w:rsidRPr="00690A26">
        <w:t xml:space="preserve">              </w:t>
      </w:r>
      <w:r>
        <w:t xml:space="preserve">        </w:t>
      </w:r>
      <w:r w:rsidRPr="00690A26">
        <w:t xml:space="preserve">description: </w:t>
      </w:r>
      <w:r w:rsidRPr="00690A26">
        <w:rPr>
          <w:lang w:val="en-US"/>
        </w:rPr>
        <w:t>Accept-Encoding, described in IETF RFC 7694</w:t>
      </w:r>
    </w:p>
    <w:p w14:paraId="5725FC46" w14:textId="77777777" w:rsidR="0046320F" w:rsidRPr="00690A26" w:rsidRDefault="0046320F" w:rsidP="0046320F">
      <w:pPr>
        <w:pStyle w:val="PL"/>
      </w:pPr>
      <w:r w:rsidRPr="00690A26">
        <w:t xml:space="preserve">              </w:t>
      </w:r>
      <w:r>
        <w:t xml:space="preserve">        </w:t>
      </w:r>
      <w:r w:rsidRPr="00690A26">
        <w:t>schema:</w:t>
      </w:r>
    </w:p>
    <w:p w14:paraId="674BDEC5" w14:textId="77777777" w:rsidR="0046320F" w:rsidRDefault="0046320F" w:rsidP="0046320F">
      <w:pPr>
        <w:pStyle w:val="PL"/>
      </w:pPr>
      <w:r w:rsidRPr="00690A26">
        <w:t xml:space="preserve">                </w:t>
      </w:r>
      <w:r>
        <w:t xml:space="preserve">        </w:t>
      </w:r>
      <w:r w:rsidRPr="00690A26">
        <w:t>type: string</w:t>
      </w:r>
    </w:p>
    <w:p w14:paraId="64AE277F" w14:textId="77777777" w:rsidR="0046320F" w:rsidRDefault="0046320F" w:rsidP="0046320F">
      <w:pPr>
        <w:pStyle w:val="PL"/>
        <w:rPr>
          <w:lang w:val="en-US"/>
        </w:rPr>
      </w:pPr>
      <w:r w:rsidRPr="00690A26">
        <w:t xml:space="preserve">        </w:t>
      </w:r>
      <w:r w:rsidRPr="002E5CBA">
        <w:rPr>
          <w:lang w:val="en-US"/>
        </w:rPr>
        <w:t xml:space="preserve">        '</w:t>
      </w:r>
      <w:r>
        <w:rPr>
          <w:lang w:val="en-US"/>
        </w:rPr>
        <w:t>307</w:t>
      </w:r>
      <w:r w:rsidRPr="002E5CBA">
        <w:rPr>
          <w:lang w:val="en-US"/>
        </w:rPr>
        <w:t>':</w:t>
      </w:r>
    </w:p>
    <w:p w14:paraId="082E1D9D" w14:textId="77777777" w:rsidR="0046320F" w:rsidRDefault="0046320F" w:rsidP="0046320F">
      <w:pPr>
        <w:pStyle w:val="PL"/>
        <w:rPr>
          <w:lang w:val="en-US"/>
        </w:rPr>
      </w:pPr>
      <w:r>
        <w:rPr>
          <w:lang w:val="en-US"/>
        </w:rPr>
        <w:t xml:space="preserve">                  $ref: </w:t>
      </w:r>
      <w:r w:rsidRPr="00690A26">
        <w:t>'TS29571_CommonData.yaml#/components/</w:t>
      </w:r>
      <w:r>
        <w:t>responses/307'</w:t>
      </w:r>
    </w:p>
    <w:p w14:paraId="6C32C7C8" w14:textId="77777777" w:rsidR="0046320F" w:rsidRDefault="0046320F" w:rsidP="0046320F">
      <w:pPr>
        <w:pStyle w:val="PL"/>
        <w:rPr>
          <w:lang w:val="en-US"/>
        </w:rPr>
      </w:pPr>
      <w:r w:rsidRPr="00690A26">
        <w:t xml:space="preserve">        </w:t>
      </w:r>
      <w:r w:rsidRPr="00046E6A">
        <w:rPr>
          <w:lang w:val="en-US"/>
        </w:rPr>
        <w:t xml:space="preserve">        '308':</w:t>
      </w:r>
    </w:p>
    <w:p w14:paraId="732722E3" w14:textId="77777777" w:rsidR="0046320F" w:rsidRDefault="0046320F" w:rsidP="0046320F">
      <w:pPr>
        <w:pStyle w:val="PL"/>
      </w:pPr>
      <w:r>
        <w:rPr>
          <w:lang w:val="en-US"/>
        </w:rPr>
        <w:t xml:space="preserve">                  $ref: </w:t>
      </w:r>
      <w:r w:rsidRPr="00690A26">
        <w:t>'TS29571_CommonData.yaml#/components/</w:t>
      </w:r>
      <w:r>
        <w:t>responses/308'</w:t>
      </w:r>
    </w:p>
    <w:p w14:paraId="3F725993" w14:textId="77777777" w:rsidR="0046320F" w:rsidRDefault="0046320F" w:rsidP="0046320F">
      <w:pPr>
        <w:pStyle w:val="PL"/>
      </w:pPr>
      <w:r>
        <w:t xml:space="preserve">                '400':</w:t>
      </w:r>
    </w:p>
    <w:p w14:paraId="20E320AA" w14:textId="77777777" w:rsidR="0046320F" w:rsidRDefault="0046320F" w:rsidP="0046320F">
      <w:pPr>
        <w:pStyle w:val="PL"/>
      </w:pPr>
      <w:r>
        <w:t xml:space="preserve">                  $ref: 'TS29571_CommonData.yaml#/components/responses/400'</w:t>
      </w:r>
    </w:p>
    <w:p w14:paraId="4468DF71" w14:textId="77777777" w:rsidR="0046320F" w:rsidRDefault="0046320F" w:rsidP="0046320F">
      <w:pPr>
        <w:pStyle w:val="PL"/>
      </w:pPr>
      <w:r>
        <w:t xml:space="preserve">                '404':</w:t>
      </w:r>
    </w:p>
    <w:p w14:paraId="0650C90C" w14:textId="77777777" w:rsidR="0046320F" w:rsidRDefault="0046320F" w:rsidP="0046320F">
      <w:pPr>
        <w:pStyle w:val="PL"/>
      </w:pPr>
      <w:r>
        <w:t xml:space="preserve">                  $ref: 'TS29571_CommonData.yaml#/components/responses/404'</w:t>
      </w:r>
    </w:p>
    <w:p w14:paraId="643D806A" w14:textId="77777777" w:rsidR="0046320F" w:rsidRDefault="0046320F" w:rsidP="0046320F">
      <w:pPr>
        <w:pStyle w:val="PL"/>
      </w:pPr>
      <w:r>
        <w:t xml:space="preserve">                '411':</w:t>
      </w:r>
    </w:p>
    <w:p w14:paraId="26743F0C" w14:textId="77777777" w:rsidR="0046320F" w:rsidRDefault="0046320F" w:rsidP="0046320F">
      <w:pPr>
        <w:pStyle w:val="PL"/>
      </w:pPr>
      <w:r>
        <w:t xml:space="preserve">                  $ref: 'TS29571_CommonData.yaml#/components/responses/411'</w:t>
      </w:r>
    </w:p>
    <w:p w14:paraId="54A36F59" w14:textId="77777777" w:rsidR="0046320F" w:rsidRDefault="0046320F" w:rsidP="0046320F">
      <w:pPr>
        <w:pStyle w:val="PL"/>
      </w:pPr>
      <w:r>
        <w:t xml:space="preserve">                '413':</w:t>
      </w:r>
    </w:p>
    <w:p w14:paraId="1CF387D2" w14:textId="77777777" w:rsidR="0046320F" w:rsidRDefault="0046320F" w:rsidP="0046320F">
      <w:pPr>
        <w:pStyle w:val="PL"/>
      </w:pPr>
      <w:r>
        <w:t xml:space="preserve">                  $ref: 'TS29571_CommonData.yaml#/components/responses/413'</w:t>
      </w:r>
    </w:p>
    <w:p w14:paraId="45AE38A3" w14:textId="77777777" w:rsidR="0046320F" w:rsidRDefault="0046320F" w:rsidP="0046320F">
      <w:pPr>
        <w:pStyle w:val="PL"/>
      </w:pPr>
      <w:r>
        <w:t xml:space="preserve">                '415':</w:t>
      </w:r>
    </w:p>
    <w:p w14:paraId="47BFABA4" w14:textId="77777777" w:rsidR="0046320F" w:rsidRDefault="0046320F" w:rsidP="0046320F">
      <w:pPr>
        <w:pStyle w:val="PL"/>
      </w:pPr>
      <w:r>
        <w:t xml:space="preserve">                  $ref: 'TS29571_CommonData.yaml#/components/responses/415'</w:t>
      </w:r>
    </w:p>
    <w:p w14:paraId="1F289809" w14:textId="77777777" w:rsidR="0046320F" w:rsidRDefault="0046320F" w:rsidP="0046320F">
      <w:pPr>
        <w:pStyle w:val="PL"/>
      </w:pPr>
      <w:r>
        <w:t xml:space="preserve">                '429':</w:t>
      </w:r>
    </w:p>
    <w:p w14:paraId="735D427F" w14:textId="77777777" w:rsidR="0046320F" w:rsidRDefault="0046320F" w:rsidP="0046320F">
      <w:pPr>
        <w:pStyle w:val="PL"/>
      </w:pPr>
      <w:r>
        <w:t xml:space="preserve">                  $ref: 'TS29571_CommonData.yaml#/components/responses/429'</w:t>
      </w:r>
    </w:p>
    <w:p w14:paraId="5BCCE8F0" w14:textId="77777777" w:rsidR="0046320F" w:rsidRDefault="0046320F" w:rsidP="0046320F">
      <w:pPr>
        <w:pStyle w:val="PL"/>
      </w:pPr>
      <w:r>
        <w:t xml:space="preserve">                '500':</w:t>
      </w:r>
    </w:p>
    <w:p w14:paraId="5F11211E" w14:textId="77777777" w:rsidR="0046320F" w:rsidRDefault="0046320F" w:rsidP="0046320F">
      <w:pPr>
        <w:pStyle w:val="PL"/>
      </w:pPr>
      <w:r>
        <w:t xml:space="preserve">                  $ref: 'TS29571_CommonData.yaml#/components/responses/500'</w:t>
      </w:r>
    </w:p>
    <w:p w14:paraId="2F306540" w14:textId="77777777" w:rsidR="0046320F" w:rsidRDefault="0046320F" w:rsidP="0046320F">
      <w:pPr>
        <w:pStyle w:val="PL"/>
      </w:pPr>
      <w:r>
        <w:t xml:space="preserve">                '503':</w:t>
      </w:r>
    </w:p>
    <w:p w14:paraId="6EA90A8F" w14:textId="77777777" w:rsidR="0046320F" w:rsidRDefault="0046320F" w:rsidP="0046320F">
      <w:pPr>
        <w:pStyle w:val="PL"/>
      </w:pPr>
      <w:r>
        <w:t xml:space="preserve">                  $ref: 'TS29571_CommonData.yaml#/components/responses/503'</w:t>
      </w:r>
    </w:p>
    <w:p w14:paraId="660706A2" w14:textId="77777777" w:rsidR="0046320F" w:rsidRDefault="0046320F" w:rsidP="0046320F">
      <w:pPr>
        <w:pStyle w:val="PL"/>
      </w:pPr>
      <w:r>
        <w:t xml:space="preserve">                default:</w:t>
      </w:r>
    </w:p>
    <w:p w14:paraId="36966A44" w14:textId="77777777" w:rsidR="0046320F" w:rsidRPr="00630AB6" w:rsidRDefault="0046320F" w:rsidP="0046320F">
      <w:pPr>
        <w:pStyle w:val="PL"/>
      </w:pPr>
      <w:r>
        <w:t xml:space="preserve">                  description: Unexpected error</w:t>
      </w:r>
    </w:p>
    <w:p w14:paraId="43777E61" w14:textId="77777777" w:rsidR="0046320F" w:rsidRPr="00630AB6" w:rsidRDefault="0046320F" w:rsidP="0046320F">
      <w:pPr>
        <w:pStyle w:val="PL"/>
      </w:pPr>
    </w:p>
    <w:p w14:paraId="5A383A9C" w14:textId="77777777" w:rsidR="0046320F" w:rsidRPr="00630AB6" w:rsidRDefault="0046320F" w:rsidP="0046320F">
      <w:pPr>
        <w:pStyle w:val="PL"/>
      </w:pPr>
    </w:p>
    <w:p w14:paraId="3A2D57AD" w14:textId="77777777" w:rsidR="0046320F" w:rsidRPr="00630AB6" w:rsidRDefault="0046320F" w:rsidP="0046320F">
      <w:pPr>
        <w:pStyle w:val="PL"/>
      </w:pPr>
      <w:r w:rsidRPr="00630AB6">
        <w:t xml:space="preserve">      responses:</w:t>
      </w:r>
    </w:p>
    <w:p w14:paraId="78895BFD" w14:textId="77777777" w:rsidR="0046320F" w:rsidRPr="00630AB6" w:rsidRDefault="0046320F" w:rsidP="0046320F">
      <w:pPr>
        <w:pStyle w:val="PL"/>
      </w:pPr>
      <w:r w:rsidRPr="00630AB6">
        <w:t xml:space="preserve">        '201':</w:t>
      </w:r>
    </w:p>
    <w:p w14:paraId="489AF870" w14:textId="77777777" w:rsidR="0046320F" w:rsidRPr="00630AB6" w:rsidRDefault="0046320F" w:rsidP="0046320F">
      <w:pPr>
        <w:pStyle w:val="PL"/>
      </w:pPr>
      <w:r w:rsidRPr="00630AB6">
        <w:t xml:space="preserve">          description: Created (Successful creation of subscription for notification)</w:t>
      </w:r>
    </w:p>
    <w:p w14:paraId="7C39C084" w14:textId="77777777" w:rsidR="0046320F" w:rsidRPr="00630AB6" w:rsidRDefault="0046320F" w:rsidP="0046320F">
      <w:pPr>
        <w:pStyle w:val="PL"/>
      </w:pPr>
      <w:r w:rsidRPr="00630AB6">
        <w:t xml:space="preserve">          content:</w:t>
      </w:r>
    </w:p>
    <w:p w14:paraId="4E9B945E" w14:textId="77777777" w:rsidR="0046320F" w:rsidRPr="00630AB6" w:rsidRDefault="0046320F" w:rsidP="0046320F">
      <w:pPr>
        <w:pStyle w:val="PL"/>
      </w:pPr>
      <w:r w:rsidRPr="00630AB6">
        <w:t xml:space="preserve">            application/json:</w:t>
      </w:r>
    </w:p>
    <w:p w14:paraId="4197C346" w14:textId="77777777" w:rsidR="0046320F" w:rsidRPr="00630AB6" w:rsidRDefault="0046320F" w:rsidP="0046320F">
      <w:pPr>
        <w:pStyle w:val="PL"/>
      </w:pPr>
      <w:r w:rsidRPr="00630AB6">
        <w:t xml:space="preserve">              schema:</w:t>
      </w:r>
    </w:p>
    <w:p w14:paraId="762B2832" w14:textId="77777777" w:rsidR="0046320F" w:rsidRDefault="0046320F" w:rsidP="0046320F">
      <w:pPr>
        <w:pStyle w:val="PL"/>
      </w:pPr>
      <w:r w:rsidRPr="00630AB6">
        <w:t xml:space="preserve">                $ref: '#/components/schemas/NssfEventSubscriptionCreatedData'</w:t>
      </w:r>
    </w:p>
    <w:p w14:paraId="70B20936" w14:textId="77777777" w:rsidR="0046320F" w:rsidRDefault="0046320F" w:rsidP="0046320F">
      <w:pPr>
        <w:pStyle w:val="PL"/>
      </w:pPr>
      <w:r>
        <w:t xml:space="preserve">          headers:</w:t>
      </w:r>
    </w:p>
    <w:p w14:paraId="791850FA" w14:textId="77777777" w:rsidR="0046320F" w:rsidRDefault="0046320F" w:rsidP="0046320F">
      <w:pPr>
        <w:pStyle w:val="PL"/>
      </w:pPr>
      <w:r>
        <w:t xml:space="preserve">            Location:</w:t>
      </w:r>
    </w:p>
    <w:p w14:paraId="34E78A78" w14:textId="77777777" w:rsidR="0046320F" w:rsidRDefault="0046320F" w:rsidP="0046320F">
      <w:pPr>
        <w:pStyle w:val="PL"/>
        <w:rPr>
          <w:lang w:eastAsia="zh-CN"/>
        </w:rPr>
      </w:pPr>
      <w:r>
        <w:t xml:space="preserve">              description: </w:t>
      </w:r>
      <w:r>
        <w:rPr>
          <w:lang w:eastAsia="zh-CN"/>
        </w:rPr>
        <w:t>&gt;</w:t>
      </w:r>
    </w:p>
    <w:p w14:paraId="31B7FCFB" w14:textId="77777777" w:rsidR="0046320F" w:rsidRDefault="0046320F" w:rsidP="0046320F">
      <w:pPr>
        <w:pStyle w:val="PL"/>
      </w:pPr>
      <w:r>
        <w:t xml:space="preserve">                Contains the URI of the newly created resource, according to the structure:</w:t>
      </w:r>
    </w:p>
    <w:p w14:paraId="7A70E56C" w14:textId="77777777" w:rsidR="0046320F" w:rsidRDefault="0046320F" w:rsidP="0046320F">
      <w:pPr>
        <w:pStyle w:val="PL"/>
      </w:pPr>
      <w:r>
        <w:t xml:space="preserve">                {apiRoot}/</w:t>
      </w:r>
      <w:r w:rsidRPr="00630AB6">
        <w:t>nnssf-nssaiavailability/v1/nssai-availability/subscriptions</w:t>
      </w:r>
      <w:r>
        <w:t>/</w:t>
      </w:r>
      <w:r w:rsidRPr="00630AB6">
        <w:t>{subscriptionId}</w:t>
      </w:r>
    </w:p>
    <w:p w14:paraId="581E61EF" w14:textId="77777777" w:rsidR="0046320F" w:rsidRDefault="0046320F" w:rsidP="0046320F">
      <w:pPr>
        <w:pStyle w:val="PL"/>
      </w:pPr>
      <w:r>
        <w:t xml:space="preserve">              required: true</w:t>
      </w:r>
    </w:p>
    <w:p w14:paraId="209FF7DA" w14:textId="77777777" w:rsidR="0046320F" w:rsidRDefault="0046320F" w:rsidP="0046320F">
      <w:pPr>
        <w:pStyle w:val="PL"/>
      </w:pPr>
      <w:r>
        <w:t xml:space="preserve">              schema:</w:t>
      </w:r>
    </w:p>
    <w:p w14:paraId="33F41A7F" w14:textId="77777777" w:rsidR="0046320F" w:rsidRDefault="0046320F" w:rsidP="0046320F">
      <w:pPr>
        <w:pStyle w:val="PL"/>
      </w:pPr>
      <w:r>
        <w:t xml:space="preserve">                type: string</w:t>
      </w:r>
    </w:p>
    <w:p w14:paraId="36A94BBC" w14:textId="77777777" w:rsidR="0046320F" w:rsidRPr="00A4449F" w:rsidRDefault="0046320F" w:rsidP="0046320F">
      <w:pPr>
        <w:pStyle w:val="PL"/>
        <w:rPr>
          <w:lang w:val="en-US"/>
        </w:rPr>
      </w:pPr>
      <w:r w:rsidRPr="00553D27">
        <w:t xml:space="preserve">            Content-Encoding:</w:t>
      </w:r>
    </w:p>
    <w:p w14:paraId="17CB3DB9" w14:textId="77777777" w:rsidR="0046320F" w:rsidRPr="00A4449F" w:rsidRDefault="0046320F" w:rsidP="0046320F">
      <w:pPr>
        <w:pStyle w:val="PL"/>
        <w:rPr>
          <w:lang w:val="en-US"/>
        </w:rPr>
      </w:pPr>
      <w:r w:rsidRPr="00553D27">
        <w:t xml:space="preserve">              description: Content-Encoding, described in IETF RFC 7231</w:t>
      </w:r>
    </w:p>
    <w:p w14:paraId="6B0B8E30" w14:textId="77777777" w:rsidR="0046320F" w:rsidRPr="00A4449F" w:rsidRDefault="0046320F" w:rsidP="0046320F">
      <w:pPr>
        <w:pStyle w:val="PL"/>
        <w:rPr>
          <w:lang w:val="en-US"/>
        </w:rPr>
      </w:pPr>
      <w:r w:rsidRPr="00553D27">
        <w:t xml:space="preserve">              schema:</w:t>
      </w:r>
    </w:p>
    <w:p w14:paraId="355AB92E" w14:textId="77777777" w:rsidR="0046320F" w:rsidRDefault="0046320F" w:rsidP="0046320F">
      <w:pPr>
        <w:pStyle w:val="PL"/>
        <w:rPr>
          <w:lang w:val="en-US"/>
        </w:rPr>
      </w:pPr>
      <w:r w:rsidRPr="00A4449F">
        <w:rPr>
          <w:lang w:val="en-US"/>
        </w:rPr>
        <w:t xml:space="preserve">                type: string</w:t>
      </w:r>
    </w:p>
    <w:p w14:paraId="747EE95B" w14:textId="77777777" w:rsidR="0046320F" w:rsidRDefault="0046320F" w:rsidP="0046320F">
      <w:pPr>
        <w:pStyle w:val="PL"/>
        <w:rPr>
          <w:lang w:val="en-US"/>
        </w:rPr>
      </w:pPr>
      <w:r w:rsidRPr="002E5CBA">
        <w:rPr>
          <w:lang w:val="en-US"/>
        </w:rPr>
        <w:t xml:space="preserve">        '</w:t>
      </w:r>
      <w:r>
        <w:rPr>
          <w:lang w:val="en-US"/>
        </w:rPr>
        <w:t>307</w:t>
      </w:r>
      <w:r w:rsidRPr="002E5CBA">
        <w:rPr>
          <w:lang w:val="en-US"/>
        </w:rPr>
        <w:t>':</w:t>
      </w:r>
    </w:p>
    <w:p w14:paraId="43CB4B7C" w14:textId="77777777" w:rsidR="0046320F" w:rsidRDefault="0046320F" w:rsidP="0046320F">
      <w:pPr>
        <w:pStyle w:val="PL"/>
        <w:rPr>
          <w:lang w:val="en-US"/>
        </w:rPr>
      </w:pPr>
      <w:r>
        <w:rPr>
          <w:lang w:val="en-US"/>
        </w:rPr>
        <w:t xml:space="preserve">          $ref: </w:t>
      </w:r>
      <w:r w:rsidRPr="00690A26">
        <w:t>'TS29571_CommonData.yaml#/components/</w:t>
      </w:r>
      <w:r>
        <w:t>responses/307'</w:t>
      </w:r>
    </w:p>
    <w:p w14:paraId="691B9E99" w14:textId="77777777" w:rsidR="0046320F" w:rsidRDefault="0046320F" w:rsidP="0046320F">
      <w:pPr>
        <w:pStyle w:val="PL"/>
        <w:rPr>
          <w:lang w:val="en-US"/>
        </w:rPr>
      </w:pPr>
      <w:r w:rsidRPr="00046E6A">
        <w:rPr>
          <w:lang w:val="en-US"/>
        </w:rPr>
        <w:t xml:space="preserve">        '308':</w:t>
      </w:r>
    </w:p>
    <w:p w14:paraId="63A04984" w14:textId="77777777" w:rsidR="0046320F" w:rsidRDefault="0046320F" w:rsidP="0046320F">
      <w:pPr>
        <w:pStyle w:val="PL"/>
      </w:pPr>
      <w:r>
        <w:rPr>
          <w:lang w:val="en-US"/>
        </w:rPr>
        <w:t xml:space="preserve">          $ref: </w:t>
      </w:r>
      <w:r w:rsidRPr="00690A26">
        <w:t>'TS29571_CommonData.yaml#/components/</w:t>
      </w:r>
      <w:r>
        <w:t>responses/308'</w:t>
      </w:r>
    </w:p>
    <w:p w14:paraId="17314969" w14:textId="77777777" w:rsidR="0046320F" w:rsidRDefault="0046320F" w:rsidP="0046320F">
      <w:pPr>
        <w:pStyle w:val="PL"/>
        <w:rPr>
          <w:lang w:val="en-US"/>
        </w:rPr>
      </w:pPr>
      <w:r>
        <w:rPr>
          <w:lang w:val="en-US"/>
        </w:rPr>
        <w:t xml:space="preserve">        '400':</w:t>
      </w:r>
    </w:p>
    <w:p w14:paraId="58DA0FAB" w14:textId="77777777" w:rsidR="0046320F" w:rsidRDefault="0046320F" w:rsidP="0046320F">
      <w:pPr>
        <w:pStyle w:val="PL"/>
        <w:rPr>
          <w:lang w:val="en-US"/>
        </w:rPr>
      </w:pPr>
      <w:r w:rsidRPr="002E5CBA">
        <w:rPr>
          <w:lang w:val="en-US"/>
        </w:rPr>
        <w:t xml:space="preserve">          </w:t>
      </w:r>
      <w:r w:rsidRPr="001F14B1">
        <w:rPr>
          <w:lang w:val="en-US"/>
        </w:rPr>
        <w:t>$ref: 'TS29571_CommonData.yaml#/components/responses/400'</w:t>
      </w:r>
    </w:p>
    <w:p w14:paraId="4097FABF" w14:textId="77777777" w:rsidR="0046320F" w:rsidRDefault="0046320F" w:rsidP="0046320F">
      <w:pPr>
        <w:pStyle w:val="PL"/>
        <w:rPr>
          <w:lang w:val="en-US"/>
        </w:rPr>
      </w:pPr>
      <w:r>
        <w:rPr>
          <w:lang w:val="en-US"/>
        </w:rPr>
        <w:t xml:space="preserve">        '401':</w:t>
      </w:r>
    </w:p>
    <w:p w14:paraId="217B533F" w14:textId="77777777" w:rsidR="0046320F" w:rsidRPr="00630AB6" w:rsidRDefault="0046320F" w:rsidP="0046320F">
      <w:pPr>
        <w:pStyle w:val="PL"/>
      </w:pPr>
      <w:r w:rsidRPr="002E5CBA">
        <w:rPr>
          <w:lang w:val="en-US"/>
        </w:rPr>
        <w:lastRenderedPageBreak/>
        <w:t xml:space="preserve">          </w:t>
      </w:r>
      <w:r w:rsidRPr="001F14B1">
        <w:rPr>
          <w:lang w:val="en-US"/>
        </w:rPr>
        <w:t>$ref: 'TS29571_CommonDat</w:t>
      </w:r>
      <w:r>
        <w:rPr>
          <w:lang w:val="en-US"/>
        </w:rPr>
        <w:t>a.yaml#/components/responses/401</w:t>
      </w:r>
      <w:r w:rsidRPr="001F14B1">
        <w:rPr>
          <w:lang w:val="en-US"/>
        </w:rPr>
        <w:t>'</w:t>
      </w:r>
    </w:p>
    <w:p w14:paraId="133553E8" w14:textId="77777777" w:rsidR="0046320F" w:rsidRDefault="0046320F" w:rsidP="0046320F">
      <w:pPr>
        <w:pStyle w:val="PL"/>
      </w:pPr>
      <w:r w:rsidRPr="00630AB6">
        <w:t xml:space="preserve">        '403':</w:t>
      </w:r>
    </w:p>
    <w:p w14:paraId="7FE0B1B6" w14:textId="77777777" w:rsidR="0046320F" w:rsidRPr="0028695C" w:rsidRDefault="0046320F" w:rsidP="0046320F">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6A0E896D" w14:textId="77777777" w:rsidR="0046320F" w:rsidRDefault="0046320F" w:rsidP="0046320F">
      <w:pPr>
        <w:pStyle w:val="PL"/>
      </w:pPr>
      <w:r w:rsidRPr="00630AB6">
        <w:t xml:space="preserve">        '404':</w:t>
      </w:r>
    </w:p>
    <w:p w14:paraId="4ABB139B" w14:textId="77777777" w:rsidR="0046320F" w:rsidRPr="00630AB6" w:rsidRDefault="0046320F" w:rsidP="0046320F">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05EC0890" w14:textId="77777777" w:rsidR="0046320F" w:rsidRPr="00630AB6" w:rsidRDefault="0046320F" w:rsidP="0046320F">
      <w:pPr>
        <w:pStyle w:val="PL"/>
      </w:pPr>
    </w:p>
    <w:p w14:paraId="4B113B54" w14:textId="77777777" w:rsidR="0046320F" w:rsidRDefault="0046320F" w:rsidP="0046320F">
      <w:pPr>
        <w:pStyle w:val="PL"/>
        <w:rPr>
          <w:lang w:val="en-US"/>
        </w:rPr>
      </w:pPr>
      <w:r>
        <w:rPr>
          <w:lang w:val="en-US"/>
        </w:rPr>
        <w:t xml:space="preserve">        '411':</w:t>
      </w:r>
    </w:p>
    <w:p w14:paraId="6F1DD623" w14:textId="77777777" w:rsidR="0046320F" w:rsidRDefault="0046320F" w:rsidP="0046320F">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66ACE7A3" w14:textId="77777777" w:rsidR="0046320F" w:rsidRDefault="0046320F" w:rsidP="0046320F">
      <w:pPr>
        <w:pStyle w:val="PL"/>
        <w:rPr>
          <w:lang w:val="en-US"/>
        </w:rPr>
      </w:pPr>
      <w:r>
        <w:rPr>
          <w:lang w:val="en-US"/>
        </w:rPr>
        <w:t xml:space="preserve">        '413':</w:t>
      </w:r>
    </w:p>
    <w:p w14:paraId="123F39D9" w14:textId="77777777" w:rsidR="0046320F" w:rsidRDefault="0046320F" w:rsidP="0046320F">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14:paraId="1E9B074F" w14:textId="77777777" w:rsidR="0046320F" w:rsidRDefault="0046320F" w:rsidP="0046320F">
      <w:pPr>
        <w:pStyle w:val="PL"/>
        <w:rPr>
          <w:lang w:val="en-US"/>
        </w:rPr>
      </w:pPr>
      <w:r>
        <w:rPr>
          <w:lang w:val="en-US"/>
        </w:rPr>
        <w:t xml:space="preserve">        '415':</w:t>
      </w:r>
    </w:p>
    <w:p w14:paraId="3C74347F" w14:textId="77777777" w:rsidR="0046320F" w:rsidRDefault="0046320F" w:rsidP="0046320F">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14:paraId="510EBAF6" w14:textId="77777777" w:rsidR="0046320F" w:rsidRDefault="0046320F" w:rsidP="0046320F">
      <w:pPr>
        <w:pStyle w:val="PL"/>
        <w:rPr>
          <w:lang w:val="en-US"/>
        </w:rPr>
      </w:pPr>
      <w:r>
        <w:rPr>
          <w:lang w:val="en-US"/>
        </w:rPr>
        <w:t xml:space="preserve">        '429':</w:t>
      </w:r>
    </w:p>
    <w:p w14:paraId="3D274C81" w14:textId="77777777" w:rsidR="0046320F" w:rsidRDefault="0046320F" w:rsidP="0046320F">
      <w:pPr>
        <w:pStyle w:val="PL"/>
        <w:rPr>
          <w:lang w:val="en-US"/>
        </w:rPr>
      </w:pPr>
      <w:r w:rsidRPr="002E5CBA">
        <w:rPr>
          <w:lang w:val="en-US"/>
        </w:rPr>
        <w:t xml:space="preserve">          </w:t>
      </w:r>
      <w:r w:rsidRPr="001F14B1">
        <w:rPr>
          <w:lang w:val="en-US"/>
        </w:rPr>
        <w:t>$ref: 'TS29571_CommonDat</w:t>
      </w:r>
      <w:r>
        <w:rPr>
          <w:lang w:val="en-US"/>
        </w:rPr>
        <w:t>a.yaml#/components/responses/429'</w:t>
      </w:r>
    </w:p>
    <w:p w14:paraId="27AEC23D" w14:textId="77777777" w:rsidR="0046320F" w:rsidRDefault="0046320F" w:rsidP="0046320F">
      <w:pPr>
        <w:pStyle w:val="PL"/>
        <w:rPr>
          <w:lang w:val="en-US"/>
        </w:rPr>
      </w:pPr>
      <w:r w:rsidRPr="002E5CBA">
        <w:rPr>
          <w:lang w:val="en-US"/>
        </w:rPr>
        <w:t xml:space="preserve">        </w:t>
      </w:r>
      <w:r>
        <w:rPr>
          <w:lang w:val="en-US"/>
        </w:rPr>
        <w:t>'500':</w:t>
      </w:r>
    </w:p>
    <w:p w14:paraId="765E5BAC" w14:textId="77777777" w:rsidR="0046320F" w:rsidRDefault="0046320F" w:rsidP="0046320F">
      <w:pPr>
        <w:pStyle w:val="PL"/>
      </w:pPr>
      <w:r w:rsidRPr="002E5CBA">
        <w:rPr>
          <w:lang w:val="en-US"/>
        </w:rPr>
        <w:t xml:space="preserve">          </w:t>
      </w:r>
      <w:r w:rsidRPr="008F2F3C">
        <w:t>$ref: 'TS29571_CommonData.yaml#/components/responses/</w:t>
      </w:r>
      <w:r>
        <w:t>500</w:t>
      </w:r>
      <w:r w:rsidRPr="008F2F3C">
        <w:t>'</w:t>
      </w:r>
    </w:p>
    <w:p w14:paraId="1CEFDA8F" w14:textId="77777777" w:rsidR="0046320F" w:rsidRDefault="0046320F" w:rsidP="0046320F">
      <w:pPr>
        <w:pStyle w:val="PL"/>
        <w:rPr>
          <w:lang w:val="en-US"/>
        </w:rPr>
      </w:pPr>
      <w:r w:rsidRPr="002E5CBA">
        <w:rPr>
          <w:lang w:val="en-US"/>
        </w:rPr>
        <w:t xml:space="preserve">        </w:t>
      </w:r>
      <w:r>
        <w:rPr>
          <w:lang w:val="en-US"/>
        </w:rPr>
        <w:t>'503':</w:t>
      </w:r>
    </w:p>
    <w:p w14:paraId="38A06A34" w14:textId="77777777" w:rsidR="0046320F" w:rsidRPr="00F8267A" w:rsidRDefault="0046320F" w:rsidP="0046320F">
      <w:pPr>
        <w:pStyle w:val="PL"/>
      </w:pPr>
      <w:r w:rsidRPr="002E5CBA">
        <w:rPr>
          <w:lang w:val="en-US"/>
        </w:rPr>
        <w:t xml:space="preserve">          </w:t>
      </w:r>
      <w:r w:rsidRPr="008F2F3C">
        <w:t>$ref: 'TS29571_CommonData.yaml#/components/responses/</w:t>
      </w:r>
      <w:r>
        <w:t>503</w:t>
      </w:r>
      <w:r w:rsidRPr="008F2F3C">
        <w:t>'</w:t>
      </w:r>
    </w:p>
    <w:p w14:paraId="7D1726F3" w14:textId="77777777" w:rsidR="0046320F" w:rsidRPr="00630AB6" w:rsidRDefault="0046320F" w:rsidP="0046320F">
      <w:pPr>
        <w:pStyle w:val="PL"/>
      </w:pPr>
      <w:r w:rsidRPr="00630AB6">
        <w:t xml:space="preserve">        default:</w:t>
      </w:r>
    </w:p>
    <w:p w14:paraId="7C3E4537" w14:textId="77777777" w:rsidR="0046320F" w:rsidRPr="00630AB6" w:rsidRDefault="0046320F" w:rsidP="0046320F">
      <w:pPr>
        <w:pStyle w:val="PL"/>
      </w:pPr>
      <w:r w:rsidRPr="00630AB6">
        <w:t xml:space="preserve">          description: Unexpected error</w:t>
      </w:r>
    </w:p>
    <w:p w14:paraId="7BF24271" w14:textId="77777777" w:rsidR="0046320F" w:rsidRDefault="0046320F" w:rsidP="0046320F">
      <w:pPr>
        <w:pStyle w:val="PL"/>
      </w:pPr>
    </w:p>
    <w:p w14:paraId="17EBE5CF" w14:textId="77777777" w:rsidR="0046320F" w:rsidRPr="00630AB6" w:rsidRDefault="0046320F" w:rsidP="0046320F">
      <w:pPr>
        <w:pStyle w:val="PL"/>
      </w:pPr>
      <w:r w:rsidRPr="00630AB6">
        <w:t xml:space="preserve">  /nssai-availability/subscriptions</w:t>
      </w:r>
      <w:r>
        <w:t>/{</w:t>
      </w:r>
      <w:r w:rsidRPr="00630AB6">
        <w:rPr>
          <w:lang w:eastAsia="zh-CN"/>
        </w:rPr>
        <w:t>subscriptionId</w:t>
      </w:r>
      <w:r>
        <w:rPr>
          <w:lang w:eastAsia="zh-CN"/>
        </w:rPr>
        <w:t>}</w:t>
      </w:r>
      <w:r w:rsidRPr="00630AB6">
        <w:t>:</w:t>
      </w:r>
    </w:p>
    <w:p w14:paraId="4FDBFA4F" w14:textId="77777777" w:rsidR="0046320F" w:rsidRPr="00630AB6" w:rsidRDefault="0046320F" w:rsidP="0046320F">
      <w:pPr>
        <w:pStyle w:val="PL"/>
      </w:pPr>
      <w:r w:rsidRPr="00630AB6">
        <w:t xml:space="preserve">    delete:</w:t>
      </w:r>
    </w:p>
    <w:p w14:paraId="451E86CF" w14:textId="77777777" w:rsidR="0046320F" w:rsidRPr="00630AB6" w:rsidRDefault="0046320F" w:rsidP="0046320F">
      <w:pPr>
        <w:pStyle w:val="PL"/>
      </w:pPr>
      <w:r w:rsidRPr="00630AB6">
        <w:t xml:space="preserve">      summary: Deletes an already existing NSSAI availability notification subscription</w:t>
      </w:r>
    </w:p>
    <w:p w14:paraId="3F26926F" w14:textId="77777777" w:rsidR="0046320F" w:rsidRPr="00630AB6" w:rsidRDefault="0046320F" w:rsidP="0046320F">
      <w:pPr>
        <w:pStyle w:val="PL"/>
      </w:pPr>
      <w:r w:rsidRPr="00630AB6">
        <w:t xml:space="preserve">      tags:</w:t>
      </w:r>
    </w:p>
    <w:p w14:paraId="45CC80FE" w14:textId="77777777" w:rsidR="0046320F" w:rsidRPr="00630AB6" w:rsidRDefault="0046320F" w:rsidP="0046320F">
      <w:pPr>
        <w:pStyle w:val="PL"/>
      </w:pPr>
      <w:r w:rsidRPr="00630AB6">
        <w:t xml:space="preserve">        - Subscription ID (Document)</w:t>
      </w:r>
    </w:p>
    <w:p w14:paraId="517D73DA" w14:textId="77777777" w:rsidR="0046320F" w:rsidRPr="00630AB6" w:rsidRDefault="0046320F" w:rsidP="0046320F">
      <w:pPr>
        <w:pStyle w:val="PL"/>
      </w:pPr>
      <w:r w:rsidRPr="00630AB6">
        <w:t xml:space="preserve">      operationId: NSSAIAvailabilityUnsubscribe</w:t>
      </w:r>
    </w:p>
    <w:p w14:paraId="54D25B65" w14:textId="77777777" w:rsidR="0046320F" w:rsidRPr="00630AB6" w:rsidRDefault="0046320F" w:rsidP="0046320F">
      <w:pPr>
        <w:pStyle w:val="PL"/>
      </w:pPr>
      <w:r w:rsidRPr="00630AB6">
        <w:t xml:space="preserve">      parameters:</w:t>
      </w:r>
    </w:p>
    <w:p w14:paraId="25090C6E" w14:textId="77777777" w:rsidR="0046320F" w:rsidRPr="00630AB6" w:rsidRDefault="0046320F" w:rsidP="0046320F">
      <w:pPr>
        <w:pStyle w:val="PL"/>
      </w:pPr>
      <w:r w:rsidRPr="00630AB6">
        <w:t xml:space="preserve">        - name: subscriptionId</w:t>
      </w:r>
    </w:p>
    <w:p w14:paraId="672EB086" w14:textId="77777777" w:rsidR="0046320F" w:rsidRPr="00630AB6" w:rsidRDefault="0046320F" w:rsidP="0046320F">
      <w:pPr>
        <w:pStyle w:val="PL"/>
      </w:pPr>
      <w:r w:rsidRPr="00630AB6">
        <w:t xml:space="preserve">          in: path</w:t>
      </w:r>
    </w:p>
    <w:p w14:paraId="0536F959" w14:textId="77777777" w:rsidR="0046320F" w:rsidRPr="00630AB6" w:rsidRDefault="0046320F" w:rsidP="0046320F">
      <w:pPr>
        <w:pStyle w:val="PL"/>
      </w:pPr>
      <w:r w:rsidRPr="00630AB6">
        <w:t xml:space="preserve">          description: Identifier of the subscription for notification</w:t>
      </w:r>
    </w:p>
    <w:p w14:paraId="290877B1" w14:textId="77777777" w:rsidR="0046320F" w:rsidRPr="00630AB6" w:rsidRDefault="0046320F" w:rsidP="0046320F">
      <w:pPr>
        <w:pStyle w:val="PL"/>
      </w:pPr>
      <w:r w:rsidRPr="00630AB6">
        <w:t xml:space="preserve">          required: true</w:t>
      </w:r>
    </w:p>
    <w:p w14:paraId="44E48928" w14:textId="77777777" w:rsidR="0046320F" w:rsidRPr="00630AB6" w:rsidRDefault="0046320F" w:rsidP="0046320F">
      <w:pPr>
        <w:pStyle w:val="PL"/>
      </w:pPr>
      <w:r w:rsidRPr="00630AB6">
        <w:t xml:space="preserve">          schema:</w:t>
      </w:r>
    </w:p>
    <w:p w14:paraId="0E6EA4CB" w14:textId="77777777" w:rsidR="0046320F" w:rsidRPr="00630AB6" w:rsidRDefault="0046320F" w:rsidP="0046320F">
      <w:pPr>
        <w:pStyle w:val="PL"/>
      </w:pPr>
      <w:r w:rsidRPr="00630AB6">
        <w:t xml:space="preserve">            type: string</w:t>
      </w:r>
    </w:p>
    <w:p w14:paraId="45B4AA61" w14:textId="77777777" w:rsidR="0046320F" w:rsidRPr="00630AB6" w:rsidRDefault="0046320F" w:rsidP="0046320F">
      <w:pPr>
        <w:pStyle w:val="PL"/>
      </w:pPr>
    </w:p>
    <w:p w14:paraId="3EF932A4" w14:textId="77777777" w:rsidR="0046320F" w:rsidRPr="00630AB6" w:rsidRDefault="0046320F" w:rsidP="0046320F">
      <w:pPr>
        <w:pStyle w:val="PL"/>
      </w:pPr>
      <w:r w:rsidRPr="00630AB6">
        <w:t xml:space="preserve">      responses:</w:t>
      </w:r>
    </w:p>
    <w:p w14:paraId="79188A87" w14:textId="77777777" w:rsidR="0046320F" w:rsidRPr="00630AB6" w:rsidRDefault="0046320F" w:rsidP="0046320F">
      <w:pPr>
        <w:pStyle w:val="PL"/>
      </w:pPr>
      <w:r w:rsidRPr="00630AB6">
        <w:t xml:space="preserve">        '204':</w:t>
      </w:r>
    </w:p>
    <w:p w14:paraId="3D874BCA" w14:textId="77777777" w:rsidR="0046320F" w:rsidRDefault="0046320F" w:rsidP="0046320F">
      <w:pPr>
        <w:pStyle w:val="PL"/>
      </w:pPr>
      <w:r w:rsidRPr="00630AB6">
        <w:t xml:space="preserve">          description: No Content (Successful deletion of subscription for NSSAI Availability notification)</w:t>
      </w:r>
    </w:p>
    <w:p w14:paraId="0A7349D8" w14:textId="77777777" w:rsidR="0046320F" w:rsidRDefault="0046320F" w:rsidP="0046320F">
      <w:pPr>
        <w:pStyle w:val="PL"/>
        <w:rPr>
          <w:lang w:val="en-US"/>
        </w:rPr>
      </w:pPr>
      <w:r w:rsidRPr="002E5CBA">
        <w:rPr>
          <w:lang w:val="en-US"/>
        </w:rPr>
        <w:t xml:space="preserve">        '</w:t>
      </w:r>
      <w:r>
        <w:rPr>
          <w:lang w:val="en-US"/>
        </w:rPr>
        <w:t>307</w:t>
      </w:r>
      <w:r w:rsidRPr="002E5CBA">
        <w:rPr>
          <w:lang w:val="en-US"/>
        </w:rPr>
        <w:t>':</w:t>
      </w:r>
    </w:p>
    <w:p w14:paraId="03E4A58F" w14:textId="77777777" w:rsidR="0046320F" w:rsidRDefault="0046320F" w:rsidP="0046320F">
      <w:pPr>
        <w:pStyle w:val="PL"/>
        <w:rPr>
          <w:lang w:val="en-US"/>
        </w:rPr>
      </w:pPr>
      <w:r>
        <w:rPr>
          <w:lang w:val="en-US"/>
        </w:rPr>
        <w:t xml:space="preserve">          $ref: </w:t>
      </w:r>
      <w:r w:rsidRPr="00690A26">
        <w:t>'TS29571_CommonData.yaml#/components/</w:t>
      </w:r>
      <w:r>
        <w:t>responses/307'</w:t>
      </w:r>
    </w:p>
    <w:p w14:paraId="75B01A5D" w14:textId="77777777" w:rsidR="0046320F" w:rsidRDefault="0046320F" w:rsidP="0046320F">
      <w:pPr>
        <w:pStyle w:val="PL"/>
        <w:rPr>
          <w:lang w:val="en-US"/>
        </w:rPr>
      </w:pPr>
      <w:r w:rsidRPr="00046E6A">
        <w:rPr>
          <w:lang w:val="en-US"/>
        </w:rPr>
        <w:t xml:space="preserve">        '308':</w:t>
      </w:r>
    </w:p>
    <w:p w14:paraId="7FF0638F" w14:textId="77777777" w:rsidR="0046320F" w:rsidRDefault="0046320F" w:rsidP="0046320F">
      <w:pPr>
        <w:pStyle w:val="PL"/>
      </w:pPr>
      <w:r>
        <w:rPr>
          <w:lang w:val="en-US"/>
        </w:rPr>
        <w:t xml:space="preserve">          $ref: </w:t>
      </w:r>
      <w:r w:rsidRPr="00690A26">
        <w:t>'TS29571_CommonData.yaml#/components/</w:t>
      </w:r>
      <w:r>
        <w:t>responses/308'</w:t>
      </w:r>
    </w:p>
    <w:p w14:paraId="442855DE" w14:textId="77777777" w:rsidR="0046320F" w:rsidRDefault="0046320F" w:rsidP="0046320F">
      <w:pPr>
        <w:pStyle w:val="PL"/>
        <w:rPr>
          <w:lang w:val="en-US"/>
        </w:rPr>
      </w:pPr>
      <w:r>
        <w:rPr>
          <w:lang w:val="en-US"/>
        </w:rPr>
        <w:t xml:space="preserve">        '400':</w:t>
      </w:r>
    </w:p>
    <w:p w14:paraId="5A72F54C" w14:textId="77777777" w:rsidR="0046320F" w:rsidRDefault="0046320F" w:rsidP="0046320F">
      <w:pPr>
        <w:pStyle w:val="PL"/>
        <w:rPr>
          <w:lang w:val="en-US"/>
        </w:rPr>
      </w:pPr>
      <w:r w:rsidRPr="002E5CBA">
        <w:rPr>
          <w:lang w:val="en-US"/>
        </w:rPr>
        <w:t xml:space="preserve">          </w:t>
      </w:r>
      <w:r w:rsidRPr="001F14B1">
        <w:rPr>
          <w:lang w:val="en-US"/>
        </w:rPr>
        <w:t>$ref: 'TS29571_CommonData.yaml#/components/responses/400'</w:t>
      </w:r>
    </w:p>
    <w:p w14:paraId="073941AD" w14:textId="77777777" w:rsidR="0046320F" w:rsidRDefault="0046320F" w:rsidP="0046320F">
      <w:pPr>
        <w:pStyle w:val="PL"/>
        <w:rPr>
          <w:lang w:val="en-US"/>
        </w:rPr>
      </w:pPr>
      <w:r>
        <w:rPr>
          <w:lang w:val="en-US"/>
        </w:rPr>
        <w:t xml:space="preserve">        '401':</w:t>
      </w:r>
    </w:p>
    <w:p w14:paraId="3A992DE4" w14:textId="77777777" w:rsidR="0046320F" w:rsidRPr="00630AB6" w:rsidRDefault="0046320F" w:rsidP="0046320F">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21824578" w14:textId="77777777" w:rsidR="0046320F" w:rsidRDefault="0046320F" w:rsidP="0046320F">
      <w:pPr>
        <w:pStyle w:val="PL"/>
      </w:pPr>
      <w:r w:rsidRPr="00630AB6">
        <w:t xml:space="preserve">        '404':</w:t>
      </w:r>
    </w:p>
    <w:p w14:paraId="1DAFC491" w14:textId="77777777" w:rsidR="0046320F" w:rsidRPr="00630AB6" w:rsidRDefault="0046320F" w:rsidP="0046320F">
      <w:pPr>
        <w:pStyle w:val="PL"/>
      </w:pPr>
      <w:r w:rsidRPr="002E5CBA">
        <w:rPr>
          <w:lang w:val="en-US"/>
        </w:rPr>
        <w:t xml:space="preserve">          </w:t>
      </w:r>
      <w:r w:rsidRPr="008F2F3C">
        <w:t>$ref: 'TS29571_CommonData.yaml#/components/responses/</w:t>
      </w:r>
      <w:r>
        <w:t>404</w:t>
      </w:r>
      <w:r w:rsidRPr="008F2F3C">
        <w:t>'</w:t>
      </w:r>
    </w:p>
    <w:p w14:paraId="7B14BC73" w14:textId="77777777" w:rsidR="0046320F" w:rsidRPr="00630AB6" w:rsidRDefault="0046320F" w:rsidP="0046320F">
      <w:pPr>
        <w:pStyle w:val="PL"/>
      </w:pPr>
    </w:p>
    <w:p w14:paraId="658E7672" w14:textId="77777777" w:rsidR="0046320F" w:rsidRDefault="0046320F" w:rsidP="0046320F">
      <w:pPr>
        <w:pStyle w:val="PL"/>
      </w:pPr>
      <w:r>
        <w:t xml:space="preserve">        '429</w:t>
      </w:r>
      <w:r w:rsidRPr="00630AB6">
        <w:t>':</w:t>
      </w:r>
    </w:p>
    <w:p w14:paraId="2562D832" w14:textId="77777777" w:rsidR="0046320F" w:rsidRDefault="0046320F" w:rsidP="0046320F">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5C0CB567" w14:textId="77777777" w:rsidR="0046320F" w:rsidRDefault="0046320F" w:rsidP="0046320F">
      <w:pPr>
        <w:pStyle w:val="PL"/>
        <w:rPr>
          <w:lang w:val="en-US"/>
        </w:rPr>
      </w:pPr>
      <w:r w:rsidRPr="002E5CBA">
        <w:rPr>
          <w:lang w:val="en-US"/>
        </w:rPr>
        <w:t xml:space="preserve">        </w:t>
      </w:r>
      <w:r>
        <w:rPr>
          <w:lang w:val="en-US"/>
        </w:rPr>
        <w:t>'500':</w:t>
      </w:r>
    </w:p>
    <w:p w14:paraId="6E9815F1" w14:textId="77777777" w:rsidR="0046320F" w:rsidRDefault="0046320F" w:rsidP="0046320F">
      <w:pPr>
        <w:pStyle w:val="PL"/>
      </w:pPr>
      <w:r w:rsidRPr="002E5CBA">
        <w:rPr>
          <w:lang w:val="en-US"/>
        </w:rPr>
        <w:t xml:space="preserve">          </w:t>
      </w:r>
      <w:r w:rsidRPr="008F2F3C">
        <w:t>$ref: 'TS29571_CommonData.yaml#/components/responses/</w:t>
      </w:r>
      <w:r>
        <w:t>500</w:t>
      </w:r>
      <w:r w:rsidRPr="008F2F3C">
        <w:t>'</w:t>
      </w:r>
    </w:p>
    <w:p w14:paraId="5B8EC379" w14:textId="77777777" w:rsidR="0046320F" w:rsidRDefault="0046320F" w:rsidP="0046320F">
      <w:pPr>
        <w:pStyle w:val="PL"/>
        <w:rPr>
          <w:lang w:val="en-US"/>
        </w:rPr>
      </w:pPr>
      <w:r w:rsidRPr="002E5CBA">
        <w:rPr>
          <w:lang w:val="en-US"/>
        </w:rPr>
        <w:t xml:space="preserve">        </w:t>
      </w:r>
      <w:r>
        <w:rPr>
          <w:lang w:val="en-US"/>
        </w:rPr>
        <w:t>'503':</w:t>
      </w:r>
    </w:p>
    <w:p w14:paraId="0EEDDBCA" w14:textId="77777777" w:rsidR="0046320F" w:rsidRDefault="0046320F" w:rsidP="0046320F">
      <w:pPr>
        <w:pStyle w:val="PL"/>
      </w:pPr>
      <w:r w:rsidRPr="002E5CBA">
        <w:rPr>
          <w:lang w:val="en-US"/>
        </w:rPr>
        <w:t xml:space="preserve">          </w:t>
      </w:r>
      <w:r w:rsidRPr="008F2F3C">
        <w:t>$ref: 'TS29571_CommonData.yaml#/components/responses/</w:t>
      </w:r>
      <w:r>
        <w:t>503</w:t>
      </w:r>
      <w:r w:rsidRPr="008F2F3C">
        <w:t>'</w:t>
      </w:r>
    </w:p>
    <w:p w14:paraId="56159E43" w14:textId="77777777" w:rsidR="0046320F" w:rsidRPr="00630AB6" w:rsidRDefault="0046320F" w:rsidP="0046320F">
      <w:pPr>
        <w:pStyle w:val="PL"/>
      </w:pPr>
    </w:p>
    <w:p w14:paraId="16654DEE" w14:textId="77777777" w:rsidR="0046320F" w:rsidRPr="00630AB6" w:rsidRDefault="0046320F" w:rsidP="0046320F">
      <w:pPr>
        <w:pStyle w:val="PL"/>
      </w:pPr>
      <w:r w:rsidRPr="00630AB6">
        <w:t xml:space="preserve">        default:</w:t>
      </w:r>
    </w:p>
    <w:p w14:paraId="476B51EB" w14:textId="77777777" w:rsidR="0046320F" w:rsidRDefault="0046320F" w:rsidP="0046320F">
      <w:pPr>
        <w:pStyle w:val="PL"/>
      </w:pPr>
      <w:r w:rsidRPr="00630AB6">
        <w:t xml:space="preserve">          description: Unexpected error</w:t>
      </w:r>
    </w:p>
    <w:p w14:paraId="7B326F85" w14:textId="77777777" w:rsidR="0046320F" w:rsidRPr="00630AB6" w:rsidRDefault="0046320F" w:rsidP="0046320F">
      <w:pPr>
        <w:pStyle w:val="PL"/>
      </w:pPr>
    </w:p>
    <w:p w14:paraId="58ED48A3" w14:textId="77777777" w:rsidR="0046320F" w:rsidRPr="00630AB6" w:rsidRDefault="0046320F" w:rsidP="0046320F">
      <w:pPr>
        <w:pStyle w:val="PL"/>
      </w:pPr>
      <w:r w:rsidRPr="00630AB6">
        <w:t xml:space="preserve">    patch:</w:t>
      </w:r>
    </w:p>
    <w:p w14:paraId="220870DB" w14:textId="77777777" w:rsidR="0046320F" w:rsidRPr="00630AB6" w:rsidRDefault="0046320F" w:rsidP="0046320F">
      <w:pPr>
        <w:pStyle w:val="PL"/>
      </w:pPr>
      <w:r w:rsidRPr="00630AB6">
        <w:t xml:space="preserve">      summary: </w:t>
      </w:r>
      <w:r>
        <w:t>updates</w:t>
      </w:r>
      <w:r w:rsidRPr="00630AB6">
        <w:t xml:space="preserve"> an already existing NSSAI availability notification subscription</w:t>
      </w:r>
    </w:p>
    <w:p w14:paraId="38DE3AA8" w14:textId="77777777" w:rsidR="0046320F" w:rsidRPr="00630AB6" w:rsidRDefault="0046320F" w:rsidP="0046320F">
      <w:pPr>
        <w:pStyle w:val="PL"/>
      </w:pPr>
      <w:r w:rsidRPr="00630AB6">
        <w:t xml:space="preserve">      tags:</w:t>
      </w:r>
    </w:p>
    <w:p w14:paraId="407D023E" w14:textId="77777777" w:rsidR="0046320F" w:rsidRPr="00630AB6" w:rsidRDefault="0046320F" w:rsidP="0046320F">
      <w:pPr>
        <w:pStyle w:val="PL"/>
      </w:pPr>
      <w:r w:rsidRPr="00630AB6">
        <w:t xml:space="preserve">        - Subscription ID (Document)</w:t>
      </w:r>
    </w:p>
    <w:p w14:paraId="16CBDBBE" w14:textId="77777777" w:rsidR="0046320F" w:rsidRPr="00630AB6" w:rsidRDefault="0046320F" w:rsidP="0046320F">
      <w:pPr>
        <w:pStyle w:val="PL"/>
      </w:pPr>
      <w:r w:rsidRPr="00630AB6">
        <w:t xml:space="preserve">      operationId: NSSAIAvailability</w:t>
      </w:r>
      <w:r>
        <w:t>SubModify</w:t>
      </w:r>
      <w:r w:rsidRPr="00630AB6">
        <w:t>Patch</w:t>
      </w:r>
    </w:p>
    <w:p w14:paraId="25B9CBFC" w14:textId="77777777" w:rsidR="0046320F" w:rsidRPr="00630AB6" w:rsidRDefault="0046320F" w:rsidP="0046320F">
      <w:pPr>
        <w:pStyle w:val="PL"/>
      </w:pPr>
      <w:r w:rsidRPr="00630AB6">
        <w:t xml:space="preserve">      parameters:</w:t>
      </w:r>
    </w:p>
    <w:p w14:paraId="63D352B8" w14:textId="77777777" w:rsidR="0046320F" w:rsidRPr="00630AB6" w:rsidRDefault="0046320F" w:rsidP="0046320F">
      <w:pPr>
        <w:pStyle w:val="PL"/>
      </w:pPr>
      <w:r w:rsidRPr="00630AB6">
        <w:t xml:space="preserve">        - name: subscriptionId</w:t>
      </w:r>
    </w:p>
    <w:p w14:paraId="3D194452" w14:textId="77777777" w:rsidR="0046320F" w:rsidRPr="00630AB6" w:rsidRDefault="0046320F" w:rsidP="0046320F">
      <w:pPr>
        <w:pStyle w:val="PL"/>
      </w:pPr>
      <w:r w:rsidRPr="00630AB6">
        <w:t xml:space="preserve">          in: path</w:t>
      </w:r>
    </w:p>
    <w:p w14:paraId="0D5ED1B6" w14:textId="77777777" w:rsidR="0046320F" w:rsidRPr="00630AB6" w:rsidRDefault="0046320F" w:rsidP="0046320F">
      <w:pPr>
        <w:pStyle w:val="PL"/>
      </w:pPr>
      <w:r w:rsidRPr="00630AB6">
        <w:t xml:space="preserve">          description: Identifier of the subscription for notification</w:t>
      </w:r>
    </w:p>
    <w:p w14:paraId="099FF761" w14:textId="77777777" w:rsidR="0046320F" w:rsidRPr="00630AB6" w:rsidRDefault="0046320F" w:rsidP="0046320F">
      <w:pPr>
        <w:pStyle w:val="PL"/>
      </w:pPr>
      <w:r w:rsidRPr="00630AB6">
        <w:t xml:space="preserve">          required: true</w:t>
      </w:r>
    </w:p>
    <w:p w14:paraId="58E209EC" w14:textId="77777777" w:rsidR="0046320F" w:rsidRPr="00630AB6" w:rsidRDefault="0046320F" w:rsidP="0046320F">
      <w:pPr>
        <w:pStyle w:val="PL"/>
      </w:pPr>
      <w:r w:rsidRPr="00630AB6">
        <w:t xml:space="preserve">          schema:</w:t>
      </w:r>
    </w:p>
    <w:p w14:paraId="72A379B9" w14:textId="77777777" w:rsidR="0046320F" w:rsidRDefault="0046320F" w:rsidP="0046320F">
      <w:pPr>
        <w:pStyle w:val="PL"/>
      </w:pPr>
      <w:r w:rsidRPr="00630AB6">
        <w:t xml:space="preserve">            type: string</w:t>
      </w:r>
    </w:p>
    <w:p w14:paraId="0481A9FE" w14:textId="77777777" w:rsidR="0046320F" w:rsidRPr="00690A26" w:rsidRDefault="0046320F" w:rsidP="0046320F">
      <w:pPr>
        <w:pStyle w:val="PL"/>
        <w:rPr>
          <w:lang w:val="en-US"/>
        </w:rPr>
      </w:pPr>
      <w:r w:rsidRPr="00821B5C">
        <w:t xml:space="preserve">        - </w:t>
      </w:r>
      <w:r w:rsidRPr="00690A26">
        <w:rPr>
          <w:lang w:val="en-US"/>
        </w:rPr>
        <w:t>name: Content-Encoding</w:t>
      </w:r>
    </w:p>
    <w:p w14:paraId="7D632B71" w14:textId="77777777" w:rsidR="0046320F" w:rsidRPr="00690A26" w:rsidRDefault="0046320F" w:rsidP="0046320F">
      <w:pPr>
        <w:pStyle w:val="PL"/>
        <w:rPr>
          <w:lang w:val="en-US"/>
        </w:rPr>
      </w:pPr>
      <w:r w:rsidRPr="00821B5C">
        <w:t xml:space="preserve">          </w:t>
      </w:r>
      <w:r w:rsidRPr="00690A26">
        <w:rPr>
          <w:lang w:val="en-US"/>
        </w:rPr>
        <w:t>in: header</w:t>
      </w:r>
    </w:p>
    <w:p w14:paraId="60869AC4" w14:textId="77777777" w:rsidR="0046320F" w:rsidRPr="00690A26" w:rsidRDefault="0046320F" w:rsidP="0046320F">
      <w:pPr>
        <w:pStyle w:val="PL"/>
        <w:rPr>
          <w:lang w:val="en-US"/>
        </w:rPr>
      </w:pPr>
      <w:r w:rsidRPr="00821B5C">
        <w:t xml:space="preserve">          </w:t>
      </w:r>
      <w:r w:rsidRPr="00690A26">
        <w:rPr>
          <w:lang w:val="en-US"/>
        </w:rPr>
        <w:t>description: Content-Encoding, described in IETF RFC 7231</w:t>
      </w:r>
    </w:p>
    <w:p w14:paraId="26EC2FD7" w14:textId="77777777" w:rsidR="0046320F" w:rsidRPr="00690A26" w:rsidRDefault="0046320F" w:rsidP="0046320F">
      <w:pPr>
        <w:pStyle w:val="PL"/>
        <w:rPr>
          <w:lang w:val="en-US"/>
        </w:rPr>
      </w:pPr>
      <w:r w:rsidRPr="00821B5C">
        <w:t xml:space="preserve">          </w:t>
      </w:r>
      <w:r w:rsidRPr="00690A26">
        <w:rPr>
          <w:lang w:val="en-US"/>
        </w:rPr>
        <w:t>schema:</w:t>
      </w:r>
    </w:p>
    <w:p w14:paraId="4DF40E64" w14:textId="77777777" w:rsidR="0046320F" w:rsidRDefault="0046320F" w:rsidP="0046320F">
      <w:pPr>
        <w:pStyle w:val="PL"/>
        <w:rPr>
          <w:lang w:val="en-US"/>
        </w:rPr>
      </w:pPr>
      <w:r w:rsidRPr="00821B5C">
        <w:t xml:space="preserve">            </w:t>
      </w:r>
      <w:r w:rsidRPr="00690A26">
        <w:rPr>
          <w:lang w:val="en-US"/>
        </w:rPr>
        <w:t>type: string</w:t>
      </w:r>
    </w:p>
    <w:p w14:paraId="26D8F084" w14:textId="77777777" w:rsidR="0046320F" w:rsidRPr="00630AB6" w:rsidRDefault="0046320F" w:rsidP="0046320F">
      <w:pPr>
        <w:pStyle w:val="PL"/>
      </w:pPr>
      <w:r w:rsidRPr="00630AB6">
        <w:t xml:space="preserve">      requestBody:</w:t>
      </w:r>
    </w:p>
    <w:p w14:paraId="6B8FB7CA" w14:textId="77777777" w:rsidR="0046320F" w:rsidRPr="00630AB6" w:rsidRDefault="0046320F" w:rsidP="0046320F">
      <w:pPr>
        <w:pStyle w:val="PL"/>
      </w:pPr>
      <w:r w:rsidRPr="00630AB6">
        <w:lastRenderedPageBreak/>
        <w:t xml:space="preserve">        description: JSON Patch instructions to update at the NSSF, the NSSAI availability notification subscription</w:t>
      </w:r>
    </w:p>
    <w:p w14:paraId="038AB74C" w14:textId="77777777" w:rsidR="0046320F" w:rsidRPr="00630AB6" w:rsidRDefault="0046320F" w:rsidP="0046320F">
      <w:pPr>
        <w:pStyle w:val="PL"/>
      </w:pPr>
      <w:r w:rsidRPr="00630AB6">
        <w:t xml:space="preserve">        required: true</w:t>
      </w:r>
    </w:p>
    <w:p w14:paraId="7BA69C46" w14:textId="77777777" w:rsidR="0046320F" w:rsidRPr="00630AB6" w:rsidRDefault="0046320F" w:rsidP="0046320F">
      <w:pPr>
        <w:pStyle w:val="PL"/>
      </w:pPr>
      <w:r w:rsidRPr="00630AB6">
        <w:t xml:space="preserve">        content:</w:t>
      </w:r>
    </w:p>
    <w:p w14:paraId="41C61613" w14:textId="77777777" w:rsidR="0046320F" w:rsidRPr="00630AB6" w:rsidRDefault="0046320F" w:rsidP="0046320F">
      <w:pPr>
        <w:pStyle w:val="PL"/>
      </w:pPr>
      <w:r w:rsidRPr="00630AB6">
        <w:t xml:space="preserve">          application/json-patch+json::</w:t>
      </w:r>
    </w:p>
    <w:p w14:paraId="6749BF6D" w14:textId="77777777" w:rsidR="0046320F" w:rsidRPr="00630AB6" w:rsidRDefault="0046320F" w:rsidP="0046320F">
      <w:pPr>
        <w:pStyle w:val="PL"/>
      </w:pPr>
      <w:r w:rsidRPr="00630AB6">
        <w:t xml:space="preserve">            schema:</w:t>
      </w:r>
    </w:p>
    <w:p w14:paraId="1341A15A" w14:textId="77777777" w:rsidR="0046320F" w:rsidRPr="00630AB6" w:rsidRDefault="0046320F" w:rsidP="0046320F">
      <w:pPr>
        <w:pStyle w:val="PL"/>
      </w:pPr>
      <w:r w:rsidRPr="00630AB6">
        <w:t xml:space="preserve">              $ref: '#/components/schemas/PatchDocument'</w:t>
      </w:r>
    </w:p>
    <w:p w14:paraId="57D7AA9F" w14:textId="77777777" w:rsidR="0046320F" w:rsidRPr="00630AB6" w:rsidRDefault="0046320F" w:rsidP="0046320F">
      <w:pPr>
        <w:pStyle w:val="PL"/>
      </w:pPr>
    </w:p>
    <w:p w14:paraId="07B9870F" w14:textId="77777777" w:rsidR="0046320F" w:rsidRPr="00630AB6" w:rsidRDefault="0046320F" w:rsidP="0046320F">
      <w:pPr>
        <w:pStyle w:val="PL"/>
      </w:pPr>
      <w:r w:rsidRPr="00630AB6">
        <w:t xml:space="preserve">     </w:t>
      </w:r>
      <w:r>
        <w:t xml:space="preserve"> </w:t>
      </w:r>
      <w:r w:rsidRPr="00630AB6">
        <w:t>responses:</w:t>
      </w:r>
    </w:p>
    <w:p w14:paraId="737EF023" w14:textId="77777777" w:rsidR="0046320F" w:rsidRPr="00630AB6" w:rsidRDefault="0046320F" w:rsidP="0046320F">
      <w:pPr>
        <w:pStyle w:val="PL"/>
      </w:pPr>
      <w:r w:rsidRPr="00630AB6">
        <w:t xml:space="preserve">        '200':</w:t>
      </w:r>
    </w:p>
    <w:p w14:paraId="67CF5690" w14:textId="77777777" w:rsidR="0046320F" w:rsidRPr="00630AB6" w:rsidRDefault="0046320F" w:rsidP="0046320F">
      <w:pPr>
        <w:pStyle w:val="PL"/>
      </w:pPr>
      <w:r w:rsidRPr="00630AB6">
        <w:t xml:space="preserve">          description: OK (Successful update of NSSAI availability notification subscription)</w:t>
      </w:r>
    </w:p>
    <w:p w14:paraId="1838C93A" w14:textId="77777777" w:rsidR="0046320F" w:rsidRPr="00630AB6" w:rsidRDefault="0046320F" w:rsidP="0046320F">
      <w:pPr>
        <w:pStyle w:val="PL"/>
      </w:pPr>
      <w:r w:rsidRPr="00630AB6">
        <w:t xml:space="preserve">          content:</w:t>
      </w:r>
    </w:p>
    <w:p w14:paraId="558C73A9" w14:textId="77777777" w:rsidR="0046320F" w:rsidRPr="00630AB6" w:rsidRDefault="0046320F" w:rsidP="0046320F">
      <w:pPr>
        <w:pStyle w:val="PL"/>
      </w:pPr>
      <w:r w:rsidRPr="00630AB6">
        <w:t xml:space="preserve">            application/json:</w:t>
      </w:r>
    </w:p>
    <w:p w14:paraId="083E0013" w14:textId="77777777" w:rsidR="0046320F" w:rsidRPr="00630AB6" w:rsidRDefault="0046320F" w:rsidP="0046320F">
      <w:pPr>
        <w:pStyle w:val="PL"/>
      </w:pPr>
      <w:r w:rsidRPr="00630AB6">
        <w:t xml:space="preserve">              schema:</w:t>
      </w:r>
    </w:p>
    <w:p w14:paraId="4D959F09" w14:textId="77777777" w:rsidR="0046320F" w:rsidRDefault="0046320F" w:rsidP="0046320F">
      <w:pPr>
        <w:pStyle w:val="PL"/>
      </w:pPr>
      <w:r w:rsidRPr="00630AB6">
        <w:t xml:space="preserve">                $ref: '#/components/schemas/</w:t>
      </w:r>
      <w:r w:rsidRPr="00E30083">
        <w:rPr>
          <w:lang w:eastAsia="zh-CN"/>
        </w:rPr>
        <w:t>NssfEventSubscriptionCreatedData</w:t>
      </w:r>
      <w:r w:rsidRPr="00630AB6">
        <w:t>'</w:t>
      </w:r>
    </w:p>
    <w:p w14:paraId="0002F6B6" w14:textId="77777777" w:rsidR="0046320F" w:rsidRPr="00F04D60" w:rsidRDefault="0046320F" w:rsidP="0046320F">
      <w:pPr>
        <w:pStyle w:val="PL"/>
      </w:pPr>
      <w:r w:rsidRPr="00821B5C">
        <w:t xml:space="preserve">          </w:t>
      </w:r>
      <w:r w:rsidRPr="00F04D60">
        <w:t>headers:</w:t>
      </w:r>
    </w:p>
    <w:p w14:paraId="0CBF60D0" w14:textId="77777777" w:rsidR="0046320F" w:rsidRPr="00F04D60" w:rsidRDefault="0046320F" w:rsidP="0046320F">
      <w:pPr>
        <w:pStyle w:val="PL"/>
      </w:pPr>
      <w:r w:rsidRPr="00F04D60">
        <w:t xml:space="preserve">            </w:t>
      </w:r>
      <w:r w:rsidRPr="00F04D60">
        <w:rPr>
          <w:lang w:val="en-US"/>
        </w:rPr>
        <w:t>Content-Encoding</w:t>
      </w:r>
      <w:r w:rsidRPr="00F04D60">
        <w:t>:</w:t>
      </w:r>
    </w:p>
    <w:p w14:paraId="24F1C3FD" w14:textId="77777777" w:rsidR="0046320F" w:rsidRPr="00F04D60" w:rsidRDefault="0046320F" w:rsidP="0046320F">
      <w:pPr>
        <w:pStyle w:val="PL"/>
      </w:pPr>
      <w:r w:rsidRPr="00F04D60">
        <w:t xml:space="preserve">              description: </w:t>
      </w:r>
      <w:r w:rsidRPr="00F04D60">
        <w:rPr>
          <w:lang w:val="en-US"/>
        </w:rPr>
        <w:t>Content-Encoding, described in IETF RFC 7231</w:t>
      </w:r>
    </w:p>
    <w:p w14:paraId="69F8799A" w14:textId="77777777" w:rsidR="0046320F" w:rsidRPr="00F04D60" w:rsidRDefault="0046320F" w:rsidP="0046320F">
      <w:pPr>
        <w:pStyle w:val="PL"/>
      </w:pPr>
      <w:r w:rsidRPr="00F04D60">
        <w:t xml:space="preserve">              schema:</w:t>
      </w:r>
    </w:p>
    <w:p w14:paraId="7C5DEE9F" w14:textId="77777777" w:rsidR="0046320F" w:rsidRDefault="0046320F" w:rsidP="0046320F">
      <w:pPr>
        <w:pStyle w:val="PL"/>
      </w:pPr>
      <w:r w:rsidRPr="00F04D60">
        <w:t xml:space="preserve">                type: string</w:t>
      </w:r>
    </w:p>
    <w:p w14:paraId="3A983642" w14:textId="77777777" w:rsidR="0046320F" w:rsidRDefault="0046320F" w:rsidP="0046320F">
      <w:pPr>
        <w:pStyle w:val="PL"/>
        <w:rPr>
          <w:lang w:val="en-US"/>
        </w:rPr>
      </w:pPr>
      <w:r w:rsidRPr="002E5CBA">
        <w:rPr>
          <w:lang w:val="en-US"/>
        </w:rPr>
        <w:t xml:space="preserve">        '</w:t>
      </w:r>
      <w:r>
        <w:rPr>
          <w:lang w:val="en-US"/>
        </w:rPr>
        <w:t>307</w:t>
      </w:r>
      <w:r w:rsidRPr="002E5CBA">
        <w:rPr>
          <w:lang w:val="en-US"/>
        </w:rPr>
        <w:t>':</w:t>
      </w:r>
    </w:p>
    <w:p w14:paraId="7C665C69" w14:textId="77777777" w:rsidR="0046320F" w:rsidRDefault="0046320F" w:rsidP="0046320F">
      <w:pPr>
        <w:pStyle w:val="PL"/>
        <w:rPr>
          <w:lang w:val="en-US"/>
        </w:rPr>
      </w:pPr>
      <w:r>
        <w:rPr>
          <w:lang w:val="en-US"/>
        </w:rPr>
        <w:t xml:space="preserve">          $ref: </w:t>
      </w:r>
      <w:r w:rsidRPr="00690A26">
        <w:t>'TS29571_CommonData.yaml#/components/</w:t>
      </w:r>
      <w:r>
        <w:t>responses/307'</w:t>
      </w:r>
    </w:p>
    <w:p w14:paraId="7DF4318F" w14:textId="77777777" w:rsidR="0046320F" w:rsidRDefault="0046320F" w:rsidP="0046320F">
      <w:pPr>
        <w:pStyle w:val="PL"/>
        <w:rPr>
          <w:lang w:val="en-US"/>
        </w:rPr>
      </w:pPr>
      <w:r w:rsidRPr="00046E6A">
        <w:rPr>
          <w:lang w:val="en-US"/>
        </w:rPr>
        <w:t xml:space="preserve">        '308':</w:t>
      </w:r>
    </w:p>
    <w:p w14:paraId="1C1E4040" w14:textId="77777777" w:rsidR="0046320F" w:rsidRDefault="0046320F" w:rsidP="0046320F">
      <w:pPr>
        <w:pStyle w:val="PL"/>
      </w:pPr>
      <w:r>
        <w:rPr>
          <w:lang w:val="en-US"/>
        </w:rPr>
        <w:t xml:space="preserve">          $ref: </w:t>
      </w:r>
      <w:r w:rsidRPr="00690A26">
        <w:t>'TS29571_CommonData.yaml#/components/</w:t>
      </w:r>
      <w:r>
        <w:t>responses/308'</w:t>
      </w:r>
    </w:p>
    <w:p w14:paraId="4F93901F" w14:textId="77777777" w:rsidR="0046320F" w:rsidRDefault="0046320F" w:rsidP="0046320F">
      <w:pPr>
        <w:pStyle w:val="PL"/>
        <w:rPr>
          <w:lang w:val="en-US"/>
        </w:rPr>
      </w:pPr>
      <w:r>
        <w:rPr>
          <w:lang w:val="en-US"/>
        </w:rPr>
        <w:t xml:space="preserve">        '400':</w:t>
      </w:r>
    </w:p>
    <w:p w14:paraId="6B0CC9EE" w14:textId="77777777" w:rsidR="0046320F" w:rsidRDefault="0046320F" w:rsidP="0046320F">
      <w:pPr>
        <w:pStyle w:val="PL"/>
        <w:rPr>
          <w:lang w:val="en-US"/>
        </w:rPr>
      </w:pPr>
      <w:r w:rsidRPr="002E5CBA">
        <w:rPr>
          <w:lang w:val="en-US"/>
        </w:rPr>
        <w:t xml:space="preserve">          </w:t>
      </w:r>
      <w:r w:rsidRPr="001F14B1">
        <w:rPr>
          <w:lang w:val="en-US"/>
        </w:rPr>
        <w:t>$ref: 'TS29571_CommonData.yaml#/components/responses/400'</w:t>
      </w:r>
    </w:p>
    <w:p w14:paraId="64AB930A" w14:textId="77777777" w:rsidR="0046320F" w:rsidRDefault="0046320F" w:rsidP="0046320F">
      <w:pPr>
        <w:pStyle w:val="PL"/>
        <w:rPr>
          <w:lang w:val="en-US"/>
        </w:rPr>
      </w:pPr>
      <w:r>
        <w:rPr>
          <w:lang w:val="en-US"/>
        </w:rPr>
        <w:t xml:space="preserve">        '401':</w:t>
      </w:r>
    </w:p>
    <w:p w14:paraId="2534CFE9" w14:textId="77777777" w:rsidR="0046320F" w:rsidRPr="00630AB6" w:rsidRDefault="0046320F" w:rsidP="0046320F">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7618D8FC" w14:textId="77777777" w:rsidR="0046320F" w:rsidRDefault="0046320F" w:rsidP="0046320F">
      <w:pPr>
        <w:pStyle w:val="PL"/>
      </w:pPr>
      <w:r w:rsidRPr="00630AB6">
        <w:t xml:space="preserve">        '403':</w:t>
      </w:r>
    </w:p>
    <w:p w14:paraId="3249365B" w14:textId="77777777" w:rsidR="0046320F" w:rsidRPr="00630AB6" w:rsidRDefault="0046320F" w:rsidP="0046320F">
      <w:pPr>
        <w:pStyle w:val="PL"/>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3DB70FCF" w14:textId="77777777" w:rsidR="0046320F" w:rsidRDefault="0046320F" w:rsidP="0046320F">
      <w:pPr>
        <w:pStyle w:val="PL"/>
      </w:pPr>
      <w:r w:rsidRPr="00630AB6">
        <w:t xml:space="preserve">        '404':</w:t>
      </w:r>
    </w:p>
    <w:p w14:paraId="32E64E5E" w14:textId="77777777" w:rsidR="0046320F" w:rsidRPr="00630AB6" w:rsidRDefault="0046320F" w:rsidP="0046320F">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485941A4" w14:textId="77777777" w:rsidR="0046320F" w:rsidRDefault="0046320F" w:rsidP="0046320F">
      <w:pPr>
        <w:pStyle w:val="PL"/>
        <w:rPr>
          <w:lang w:val="en-US"/>
        </w:rPr>
      </w:pPr>
      <w:r>
        <w:rPr>
          <w:lang w:val="en-US"/>
        </w:rPr>
        <w:t xml:space="preserve">        '411':</w:t>
      </w:r>
    </w:p>
    <w:p w14:paraId="23381416" w14:textId="77777777" w:rsidR="0046320F" w:rsidRDefault="0046320F" w:rsidP="0046320F">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39674BDC" w14:textId="77777777" w:rsidR="0046320F" w:rsidRDefault="0046320F" w:rsidP="0046320F">
      <w:pPr>
        <w:pStyle w:val="PL"/>
        <w:rPr>
          <w:lang w:val="en-US"/>
        </w:rPr>
      </w:pPr>
      <w:r>
        <w:rPr>
          <w:lang w:val="en-US"/>
        </w:rPr>
        <w:t xml:space="preserve">        '413':</w:t>
      </w:r>
    </w:p>
    <w:p w14:paraId="4AD615C8" w14:textId="77777777" w:rsidR="0046320F" w:rsidRDefault="0046320F" w:rsidP="0046320F">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14:paraId="120E71DA" w14:textId="77777777" w:rsidR="0046320F" w:rsidRDefault="0046320F" w:rsidP="0046320F">
      <w:pPr>
        <w:pStyle w:val="PL"/>
        <w:rPr>
          <w:lang w:val="en-US"/>
        </w:rPr>
      </w:pPr>
      <w:r>
        <w:rPr>
          <w:lang w:val="en-US"/>
        </w:rPr>
        <w:t xml:space="preserve">        '415':</w:t>
      </w:r>
    </w:p>
    <w:p w14:paraId="4F3263A7" w14:textId="77777777" w:rsidR="0046320F" w:rsidRDefault="0046320F" w:rsidP="0046320F">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14:paraId="5B25E4FE" w14:textId="77777777" w:rsidR="0046320F" w:rsidRDefault="0046320F" w:rsidP="0046320F">
      <w:pPr>
        <w:pStyle w:val="PL"/>
      </w:pPr>
      <w:r>
        <w:t xml:space="preserve">        '429</w:t>
      </w:r>
      <w:r w:rsidRPr="00630AB6">
        <w:t>':</w:t>
      </w:r>
    </w:p>
    <w:p w14:paraId="57CED09E" w14:textId="77777777" w:rsidR="0046320F" w:rsidRDefault="0046320F" w:rsidP="0046320F">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34263044" w14:textId="77777777" w:rsidR="0046320F" w:rsidRDefault="0046320F" w:rsidP="0046320F">
      <w:pPr>
        <w:pStyle w:val="PL"/>
        <w:rPr>
          <w:lang w:val="en-US"/>
        </w:rPr>
      </w:pPr>
      <w:r w:rsidRPr="002E5CBA">
        <w:rPr>
          <w:lang w:val="en-US"/>
        </w:rPr>
        <w:t xml:space="preserve">        </w:t>
      </w:r>
      <w:r>
        <w:rPr>
          <w:lang w:val="en-US"/>
        </w:rPr>
        <w:t>'500':</w:t>
      </w:r>
    </w:p>
    <w:p w14:paraId="381665A3" w14:textId="77777777" w:rsidR="0046320F" w:rsidRDefault="0046320F" w:rsidP="0046320F">
      <w:pPr>
        <w:pStyle w:val="PL"/>
      </w:pPr>
      <w:r w:rsidRPr="002E5CBA">
        <w:rPr>
          <w:lang w:val="en-US"/>
        </w:rPr>
        <w:t xml:space="preserve">          </w:t>
      </w:r>
      <w:r w:rsidRPr="008F2F3C">
        <w:t>$ref: 'TS29571_CommonData.yaml#/components/responses/</w:t>
      </w:r>
      <w:r>
        <w:t>500</w:t>
      </w:r>
      <w:r w:rsidRPr="008F2F3C">
        <w:t>'</w:t>
      </w:r>
    </w:p>
    <w:p w14:paraId="4E45FC40" w14:textId="77777777" w:rsidR="0046320F" w:rsidRDefault="0046320F" w:rsidP="0046320F">
      <w:pPr>
        <w:pStyle w:val="PL"/>
        <w:rPr>
          <w:lang w:val="en-US"/>
        </w:rPr>
      </w:pPr>
      <w:r w:rsidRPr="002E5CBA">
        <w:rPr>
          <w:lang w:val="en-US"/>
        </w:rPr>
        <w:t xml:space="preserve">        </w:t>
      </w:r>
      <w:r>
        <w:rPr>
          <w:lang w:val="en-US"/>
        </w:rPr>
        <w:t>'503':</w:t>
      </w:r>
    </w:p>
    <w:p w14:paraId="6DEAFB83" w14:textId="77777777" w:rsidR="0046320F" w:rsidRDefault="0046320F" w:rsidP="0046320F">
      <w:pPr>
        <w:pStyle w:val="PL"/>
      </w:pPr>
      <w:r w:rsidRPr="002E5CBA">
        <w:rPr>
          <w:lang w:val="en-US"/>
        </w:rPr>
        <w:t xml:space="preserve">          </w:t>
      </w:r>
      <w:r w:rsidRPr="008F2F3C">
        <w:t>$ref: 'TS29571_CommonData.yaml#/components/responses/</w:t>
      </w:r>
      <w:r>
        <w:t>503</w:t>
      </w:r>
      <w:r w:rsidRPr="008F2F3C">
        <w:t>'</w:t>
      </w:r>
    </w:p>
    <w:p w14:paraId="6ABFCFBE" w14:textId="77777777" w:rsidR="0046320F" w:rsidRPr="00630AB6" w:rsidRDefault="0046320F" w:rsidP="0046320F">
      <w:pPr>
        <w:pStyle w:val="PL"/>
      </w:pPr>
      <w:r w:rsidRPr="00630AB6">
        <w:t xml:space="preserve">        default:</w:t>
      </w:r>
    </w:p>
    <w:p w14:paraId="5B918F4D" w14:textId="77777777" w:rsidR="0046320F" w:rsidRDefault="0046320F" w:rsidP="0046320F">
      <w:pPr>
        <w:pStyle w:val="PL"/>
        <w:rPr>
          <w:lang w:val="en-US"/>
        </w:rPr>
      </w:pPr>
      <w:r w:rsidRPr="00630AB6">
        <w:t xml:space="preserve">          description: Unexpected error</w:t>
      </w:r>
    </w:p>
    <w:p w14:paraId="7A3370A9" w14:textId="77777777" w:rsidR="0046320F" w:rsidRDefault="0046320F" w:rsidP="0046320F">
      <w:pPr>
        <w:pStyle w:val="PL"/>
      </w:pPr>
    </w:p>
    <w:p w14:paraId="2275EE9E" w14:textId="77777777" w:rsidR="0046320F" w:rsidRDefault="0046320F" w:rsidP="0046320F">
      <w:pPr>
        <w:pStyle w:val="PL"/>
      </w:pPr>
      <w:r w:rsidRPr="00630AB6">
        <w:t xml:space="preserve">  /nssai-availability:</w:t>
      </w:r>
    </w:p>
    <w:p w14:paraId="214FFA8B" w14:textId="77777777" w:rsidR="0046320F" w:rsidRPr="002857AD" w:rsidRDefault="0046320F" w:rsidP="0046320F">
      <w:pPr>
        <w:pStyle w:val="PL"/>
      </w:pPr>
      <w:r w:rsidRPr="002857AD">
        <w:t xml:space="preserve">    </w:t>
      </w:r>
      <w:r>
        <w:t>options</w:t>
      </w:r>
      <w:r w:rsidRPr="002857AD">
        <w:t>:</w:t>
      </w:r>
    </w:p>
    <w:p w14:paraId="144B637E" w14:textId="77777777" w:rsidR="0046320F" w:rsidRPr="002857AD" w:rsidRDefault="0046320F" w:rsidP="0046320F">
      <w:pPr>
        <w:pStyle w:val="PL"/>
      </w:pPr>
      <w:r w:rsidRPr="002857AD">
        <w:t xml:space="preserve">      summary: </w:t>
      </w:r>
      <w:r>
        <w:t>Discover communication options supported by NSSF for</w:t>
      </w:r>
      <w:r w:rsidRPr="002857AD">
        <w:t xml:space="preserve"> </w:t>
      </w:r>
      <w:r>
        <w:t>NSSAI</w:t>
      </w:r>
      <w:r w:rsidRPr="002857AD">
        <w:t xml:space="preserve"> </w:t>
      </w:r>
      <w:r>
        <w:t>Availability</w:t>
      </w:r>
    </w:p>
    <w:p w14:paraId="2B3486B5" w14:textId="77777777" w:rsidR="0046320F" w:rsidRPr="002857AD" w:rsidRDefault="0046320F" w:rsidP="0046320F">
      <w:pPr>
        <w:pStyle w:val="PL"/>
      </w:pPr>
      <w:r w:rsidRPr="002857AD">
        <w:t xml:space="preserve">      operationId: </w:t>
      </w:r>
      <w:r w:rsidRPr="00630AB6">
        <w:t>NSSAIAvailability</w:t>
      </w:r>
      <w:r>
        <w:t>Options</w:t>
      </w:r>
    </w:p>
    <w:p w14:paraId="19208E7F" w14:textId="77777777" w:rsidR="0046320F" w:rsidRPr="002857AD" w:rsidRDefault="0046320F" w:rsidP="0046320F">
      <w:pPr>
        <w:pStyle w:val="PL"/>
      </w:pPr>
      <w:r w:rsidRPr="002857AD">
        <w:t xml:space="preserve">      tags:</w:t>
      </w:r>
    </w:p>
    <w:p w14:paraId="11074F38" w14:textId="77777777" w:rsidR="0046320F" w:rsidRPr="002857AD" w:rsidRDefault="0046320F" w:rsidP="0046320F">
      <w:pPr>
        <w:pStyle w:val="PL"/>
      </w:pPr>
      <w:r w:rsidRPr="002857AD">
        <w:t xml:space="preserve">        - </w:t>
      </w:r>
      <w:r>
        <w:t>NSSAI Availability</w:t>
      </w:r>
      <w:r w:rsidRPr="002857AD">
        <w:t xml:space="preserve"> Store</w:t>
      </w:r>
    </w:p>
    <w:p w14:paraId="6076C9D8" w14:textId="77777777" w:rsidR="0046320F" w:rsidRPr="0059086B" w:rsidRDefault="0046320F" w:rsidP="0046320F">
      <w:pPr>
        <w:pStyle w:val="PL"/>
      </w:pPr>
      <w:r w:rsidRPr="0059086B">
        <w:t xml:space="preserve">      responses:</w:t>
      </w:r>
    </w:p>
    <w:p w14:paraId="482A4DA4" w14:textId="77777777" w:rsidR="0046320F" w:rsidRPr="0059086B" w:rsidRDefault="0046320F" w:rsidP="0046320F">
      <w:pPr>
        <w:pStyle w:val="PL"/>
      </w:pPr>
      <w:r w:rsidRPr="0059086B">
        <w:t xml:space="preserve">        '200':</w:t>
      </w:r>
    </w:p>
    <w:p w14:paraId="19F1752E" w14:textId="77777777" w:rsidR="0046320F" w:rsidRPr="0059086B" w:rsidRDefault="0046320F" w:rsidP="0046320F">
      <w:pPr>
        <w:pStyle w:val="PL"/>
      </w:pPr>
      <w:r w:rsidRPr="0059086B">
        <w:t xml:space="preserve">          description: OK</w:t>
      </w:r>
    </w:p>
    <w:p w14:paraId="5F292F10" w14:textId="77777777" w:rsidR="0046320F" w:rsidRPr="002857AD" w:rsidRDefault="0046320F" w:rsidP="0046320F">
      <w:pPr>
        <w:pStyle w:val="PL"/>
        <w:rPr>
          <w:lang w:val="en-US"/>
        </w:rPr>
      </w:pPr>
      <w:r w:rsidRPr="002857AD">
        <w:rPr>
          <w:lang w:val="en-US"/>
        </w:rPr>
        <w:t xml:space="preserve">          headers:</w:t>
      </w:r>
    </w:p>
    <w:p w14:paraId="49FF7259" w14:textId="77777777" w:rsidR="0046320F" w:rsidRPr="002857AD" w:rsidRDefault="0046320F" w:rsidP="0046320F">
      <w:pPr>
        <w:pStyle w:val="PL"/>
        <w:rPr>
          <w:lang w:val="en-US"/>
        </w:rPr>
      </w:pPr>
      <w:r w:rsidRPr="002857AD">
        <w:rPr>
          <w:lang w:val="en-US"/>
        </w:rPr>
        <w:t xml:space="preserve">            </w:t>
      </w:r>
      <w:r>
        <w:rPr>
          <w:lang w:val="en-US"/>
        </w:rPr>
        <w:t>Accept-Encoding</w:t>
      </w:r>
      <w:r w:rsidRPr="002857AD">
        <w:rPr>
          <w:lang w:val="en-US"/>
        </w:rPr>
        <w:t>:</w:t>
      </w:r>
    </w:p>
    <w:p w14:paraId="67D28BA2" w14:textId="77777777" w:rsidR="0046320F" w:rsidRPr="002857AD" w:rsidRDefault="0046320F" w:rsidP="0046320F">
      <w:pPr>
        <w:pStyle w:val="PL"/>
        <w:rPr>
          <w:lang w:val="en-US"/>
        </w:rPr>
      </w:pPr>
      <w:r w:rsidRPr="002857AD">
        <w:rPr>
          <w:lang w:val="en-US"/>
        </w:rPr>
        <w:t xml:space="preserve">              description: </w:t>
      </w:r>
      <w:r>
        <w:rPr>
          <w:lang w:val="en-US"/>
        </w:rPr>
        <w:t>Accept-Encoding</w:t>
      </w:r>
      <w:r w:rsidRPr="002857AD">
        <w:rPr>
          <w:lang w:val="en-US"/>
        </w:rPr>
        <w:t>, described in IETF RFC 7</w:t>
      </w:r>
      <w:r>
        <w:rPr>
          <w:lang w:val="en-US"/>
        </w:rPr>
        <w:t>694</w:t>
      </w:r>
    </w:p>
    <w:p w14:paraId="1343B4C0" w14:textId="77777777" w:rsidR="0046320F" w:rsidRPr="002857AD" w:rsidRDefault="0046320F" w:rsidP="0046320F">
      <w:pPr>
        <w:pStyle w:val="PL"/>
        <w:rPr>
          <w:lang w:val="en-US"/>
        </w:rPr>
      </w:pPr>
      <w:r w:rsidRPr="002857AD">
        <w:rPr>
          <w:lang w:val="en-US"/>
        </w:rPr>
        <w:t xml:space="preserve">              schema:</w:t>
      </w:r>
    </w:p>
    <w:p w14:paraId="2779D6A2" w14:textId="77777777" w:rsidR="0046320F" w:rsidRDefault="0046320F" w:rsidP="0046320F">
      <w:pPr>
        <w:pStyle w:val="PL"/>
        <w:rPr>
          <w:lang w:val="en-US"/>
        </w:rPr>
      </w:pPr>
      <w:r w:rsidRPr="002857AD">
        <w:rPr>
          <w:lang w:val="en-US"/>
        </w:rPr>
        <w:t xml:space="preserve">                type: string</w:t>
      </w:r>
    </w:p>
    <w:p w14:paraId="082BD720" w14:textId="77777777" w:rsidR="0046320F" w:rsidRDefault="0046320F" w:rsidP="0046320F">
      <w:pPr>
        <w:pStyle w:val="PL"/>
        <w:rPr>
          <w:lang w:val="en-US"/>
        </w:rPr>
      </w:pPr>
      <w:r w:rsidRPr="002E5CBA">
        <w:rPr>
          <w:lang w:val="en-US"/>
        </w:rPr>
        <w:t xml:space="preserve">        '</w:t>
      </w:r>
      <w:r>
        <w:rPr>
          <w:lang w:val="en-US"/>
        </w:rPr>
        <w:t>307</w:t>
      </w:r>
      <w:r w:rsidRPr="002E5CBA">
        <w:rPr>
          <w:lang w:val="en-US"/>
        </w:rPr>
        <w:t>':</w:t>
      </w:r>
    </w:p>
    <w:p w14:paraId="14E8AB0A" w14:textId="77777777" w:rsidR="0046320F" w:rsidRDefault="0046320F" w:rsidP="0046320F">
      <w:pPr>
        <w:pStyle w:val="PL"/>
        <w:rPr>
          <w:lang w:val="en-US"/>
        </w:rPr>
      </w:pPr>
      <w:r>
        <w:rPr>
          <w:lang w:val="en-US"/>
        </w:rPr>
        <w:t xml:space="preserve">          $ref: </w:t>
      </w:r>
      <w:r w:rsidRPr="00690A26">
        <w:t>'TS29571_CommonData.yaml#/components/</w:t>
      </w:r>
      <w:r>
        <w:t>responses/307'</w:t>
      </w:r>
    </w:p>
    <w:p w14:paraId="3CF64BE4" w14:textId="77777777" w:rsidR="0046320F" w:rsidRDefault="0046320F" w:rsidP="0046320F">
      <w:pPr>
        <w:pStyle w:val="PL"/>
        <w:rPr>
          <w:lang w:val="en-US"/>
        </w:rPr>
      </w:pPr>
      <w:r w:rsidRPr="00046E6A">
        <w:rPr>
          <w:lang w:val="en-US"/>
        </w:rPr>
        <w:t xml:space="preserve">        '308':</w:t>
      </w:r>
    </w:p>
    <w:p w14:paraId="4FCA3894" w14:textId="77777777" w:rsidR="0046320F" w:rsidRPr="00E517E8" w:rsidRDefault="0046320F" w:rsidP="0046320F">
      <w:pPr>
        <w:pStyle w:val="PL"/>
        <w:rPr>
          <w:lang w:val="en-US"/>
        </w:rPr>
      </w:pPr>
      <w:r>
        <w:rPr>
          <w:lang w:val="en-US"/>
        </w:rPr>
        <w:t xml:space="preserve">          $ref: </w:t>
      </w:r>
      <w:r w:rsidRPr="00690A26">
        <w:t>'TS29571_CommonData.yaml#/components/</w:t>
      </w:r>
      <w:r>
        <w:t>responses/308'</w:t>
      </w:r>
    </w:p>
    <w:p w14:paraId="1BE95BF0" w14:textId="77777777" w:rsidR="0046320F" w:rsidRPr="002857AD" w:rsidRDefault="0046320F" w:rsidP="0046320F">
      <w:pPr>
        <w:pStyle w:val="PL"/>
        <w:rPr>
          <w:lang w:val="en-US"/>
        </w:rPr>
      </w:pPr>
      <w:r w:rsidRPr="002857AD">
        <w:t xml:space="preserve">        </w:t>
      </w:r>
      <w:r w:rsidRPr="002857AD">
        <w:rPr>
          <w:lang w:val="en-US"/>
        </w:rPr>
        <w:t>'400':</w:t>
      </w:r>
    </w:p>
    <w:p w14:paraId="6278B551" w14:textId="77777777" w:rsidR="0046320F" w:rsidRDefault="0046320F" w:rsidP="0046320F">
      <w:pPr>
        <w:pStyle w:val="PL"/>
        <w:rPr>
          <w:lang w:val="en-US"/>
        </w:rPr>
      </w:pPr>
      <w:r w:rsidRPr="002857AD">
        <w:rPr>
          <w:lang w:val="en-US"/>
        </w:rPr>
        <w:t xml:space="preserve">          $ref: 'TS29571_CommonData.yaml#/components/responses/400'</w:t>
      </w:r>
    </w:p>
    <w:p w14:paraId="4BD0C7EE" w14:textId="77777777" w:rsidR="0046320F" w:rsidRPr="002857AD" w:rsidRDefault="0046320F" w:rsidP="0046320F">
      <w:pPr>
        <w:pStyle w:val="PL"/>
        <w:rPr>
          <w:lang w:val="en-US"/>
        </w:rPr>
      </w:pPr>
      <w:r w:rsidRPr="002857AD">
        <w:rPr>
          <w:lang w:val="en-US"/>
        </w:rPr>
        <w:t xml:space="preserve">        '40</w:t>
      </w:r>
      <w:r>
        <w:rPr>
          <w:lang w:val="en-US"/>
        </w:rPr>
        <w:t>1</w:t>
      </w:r>
      <w:r w:rsidRPr="002857AD">
        <w:rPr>
          <w:lang w:val="en-US"/>
        </w:rPr>
        <w:t>':</w:t>
      </w:r>
    </w:p>
    <w:p w14:paraId="2392D7B2" w14:textId="77777777" w:rsidR="0046320F" w:rsidRPr="002857AD" w:rsidRDefault="0046320F" w:rsidP="0046320F">
      <w:pPr>
        <w:pStyle w:val="PL"/>
        <w:rPr>
          <w:lang w:val="en-US"/>
        </w:rPr>
      </w:pPr>
      <w:r w:rsidRPr="002857AD">
        <w:rPr>
          <w:lang w:val="en-US"/>
        </w:rPr>
        <w:t xml:space="preserve">          $ref: 'TS29571_CommonData.yaml#/components/responses/40</w:t>
      </w:r>
      <w:r>
        <w:rPr>
          <w:lang w:val="en-US"/>
        </w:rPr>
        <w:t>1</w:t>
      </w:r>
      <w:r w:rsidRPr="002857AD">
        <w:rPr>
          <w:lang w:val="en-US"/>
        </w:rPr>
        <w:t>'</w:t>
      </w:r>
    </w:p>
    <w:p w14:paraId="53698029" w14:textId="77777777" w:rsidR="0046320F" w:rsidRPr="002857AD" w:rsidRDefault="0046320F" w:rsidP="0046320F">
      <w:pPr>
        <w:pStyle w:val="PL"/>
        <w:rPr>
          <w:lang w:val="en-US"/>
        </w:rPr>
      </w:pPr>
      <w:r w:rsidRPr="002857AD">
        <w:rPr>
          <w:lang w:val="en-US"/>
        </w:rPr>
        <w:t xml:space="preserve">        '40</w:t>
      </w:r>
      <w:r>
        <w:rPr>
          <w:lang w:val="en-US"/>
        </w:rPr>
        <w:t>3</w:t>
      </w:r>
      <w:r w:rsidRPr="002857AD">
        <w:rPr>
          <w:lang w:val="en-US"/>
        </w:rPr>
        <w:t>':</w:t>
      </w:r>
    </w:p>
    <w:p w14:paraId="11667D17" w14:textId="77777777" w:rsidR="0046320F" w:rsidRPr="002857AD" w:rsidRDefault="0046320F" w:rsidP="0046320F">
      <w:pPr>
        <w:pStyle w:val="PL"/>
        <w:rPr>
          <w:lang w:val="en-US"/>
        </w:rPr>
      </w:pPr>
      <w:r w:rsidRPr="002857AD">
        <w:rPr>
          <w:lang w:val="en-US"/>
        </w:rPr>
        <w:t xml:space="preserve">          $ref: 'TS29571_CommonData.yaml#/components/responses/40</w:t>
      </w:r>
      <w:r>
        <w:rPr>
          <w:lang w:val="en-US"/>
        </w:rPr>
        <w:t>3</w:t>
      </w:r>
      <w:r w:rsidRPr="002857AD">
        <w:rPr>
          <w:lang w:val="en-US"/>
        </w:rPr>
        <w:t>'</w:t>
      </w:r>
    </w:p>
    <w:p w14:paraId="23D986D1" w14:textId="77777777" w:rsidR="0046320F" w:rsidRPr="002857AD" w:rsidRDefault="0046320F" w:rsidP="0046320F">
      <w:pPr>
        <w:pStyle w:val="PL"/>
        <w:rPr>
          <w:lang w:val="en-US"/>
        </w:rPr>
      </w:pPr>
      <w:r w:rsidRPr="002857AD">
        <w:rPr>
          <w:lang w:val="en-US"/>
        </w:rPr>
        <w:t xml:space="preserve">        '404':</w:t>
      </w:r>
    </w:p>
    <w:p w14:paraId="6B15C0E3" w14:textId="77777777" w:rsidR="0046320F" w:rsidRPr="002857AD" w:rsidRDefault="0046320F" w:rsidP="0046320F">
      <w:pPr>
        <w:pStyle w:val="PL"/>
        <w:rPr>
          <w:lang w:val="en-US"/>
        </w:rPr>
      </w:pPr>
      <w:r w:rsidRPr="002857AD">
        <w:rPr>
          <w:lang w:val="en-US"/>
        </w:rPr>
        <w:t xml:space="preserve">          $ref: 'TS29571_CommonData.yaml#/components/responses/404'</w:t>
      </w:r>
    </w:p>
    <w:p w14:paraId="3C95B0D0" w14:textId="77777777" w:rsidR="0046320F" w:rsidRPr="002857AD" w:rsidRDefault="0046320F" w:rsidP="0046320F">
      <w:pPr>
        <w:pStyle w:val="PL"/>
        <w:rPr>
          <w:lang w:val="en-US"/>
        </w:rPr>
      </w:pPr>
      <w:r w:rsidRPr="002857AD">
        <w:rPr>
          <w:lang w:val="en-US"/>
        </w:rPr>
        <w:t xml:space="preserve">        '4</w:t>
      </w:r>
      <w:r>
        <w:rPr>
          <w:lang w:val="en-US"/>
        </w:rPr>
        <w:t>05</w:t>
      </w:r>
      <w:r w:rsidRPr="002857AD">
        <w:rPr>
          <w:lang w:val="en-US"/>
        </w:rPr>
        <w:t>':</w:t>
      </w:r>
    </w:p>
    <w:p w14:paraId="55ACE837" w14:textId="77777777" w:rsidR="0046320F" w:rsidRPr="002857AD" w:rsidRDefault="0046320F" w:rsidP="0046320F">
      <w:pPr>
        <w:pStyle w:val="PL"/>
        <w:rPr>
          <w:lang w:val="en-US"/>
        </w:rPr>
      </w:pPr>
      <w:r w:rsidRPr="002857AD">
        <w:rPr>
          <w:lang w:val="en-US"/>
        </w:rPr>
        <w:t xml:space="preserve">          $ref: 'TS29571_CommonData.yaml#/components/responses/4</w:t>
      </w:r>
      <w:r>
        <w:rPr>
          <w:lang w:val="en-US"/>
        </w:rPr>
        <w:t>05</w:t>
      </w:r>
      <w:r w:rsidRPr="002857AD">
        <w:rPr>
          <w:lang w:val="en-US"/>
        </w:rPr>
        <w:t>'</w:t>
      </w:r>
    </w:p>
    <w:p w14:paraId="655558D9" w14:textId="77777777" w:rsidR="0046320F" w:rsidRPr="002857AD" w:rsidRDefault="0046320F" w:rsidP="0046320F">
      <w:pPr>
        <w:pStyle w:val="PL"/>
        <w:rPr>
          <w:lang w:val="en-US"/>
        </w:rPr>
      </w:pPr>
      <w:r w:rsidRPr="002857AD">
        <w:rPr>
          <w:lang w:val="en-US"/>
        </w:rPr>
        <w:t xml:space="preserve">        '4</w:t>
      </w:r>
      <w:r>
        <w:rPr>
          <w:lang w:val="en-US"/>
        </w:rPr>
        <w:t>29</w:t>
      </w:r>
      <w:r w:rsidRPr="002857AD">
        <w:rPr>
          <w:lang w:val="en-US"/>
        </w:rPr>
        <w:t>':</w:t>
      </w:r>
    </w:p>
    <w:p w14:paraId="163E78FE" w14:textId="77777777" w:rsidR="0046320F" w:rsidRPr="002857AD" w:rsidRDefault="0046320F" w:rsidP="0046320F">
      <w:pPr>
        <w:pStyle w:val="PL"/>
        <w:rPr>
          <w:lang w:val="en-US"/>
        </w:rPr>
      </w:pPr>
      <w:r w:rsidRPr="002857AD">
        <w:rPr>
          <w:lang w:val="en-US"/>
        </w:rPr>
        <w:t xml:space="preserve">          $ref: 'TS29571_CommonData.yaml#/components/responses/4</w:t>
      </w:r>
      <w:r>
        <w:rPr>
          <w:lang w:val="en-US"/>
        </w:rPr>
        <w:t>29</w:t>
      </w:r>
      <w:r w:rsidRPr="002857AD">
        <w:rPr>
          <w:lang w:val="en-US"/>
        </w:rPr>
        <w:t>'</w:t>
      </w:r>
    </w:p>
    <w:p w14:paraId="75B45AEC" w14:textId="77777777" w:rsidR="0046320F" w:rsidRPr="002857AD" w:rsidRDefault="0046320F" w:rsidP="0046320F">
      <w:pPr>
        <w:pStyle w:val="PL"/>
        <w:rPr>
          <w:lang w:val="en-US"/>
        </w:rPr>
      </w:pPr>
      <w:r w:rsidRPr="002857AD">
        <w:rPr>
          <w:lang w:val="en-US"/>
        </w:rPr>
        <w:t xml:space="preserve">        '500':</w:t>
      </w:r>
    </w:p>
    <w:p w14:paraId="231107D9" w14:textId="77777777" w:rsidR="0046320F" w:rsidRPr="002857AD" w:rsidRDefault="0046320F" w:rsidP="0046320F">
      <w:pPr>
        <w:pStyle w:val="PL"/>
        <w:rPr>
          <w:lang w:val="en-US"/>
        </w:rPr>
      </w:pPr>
      <w:r w:rsidRPr="002857AD">
        <w:rPr>
          <w:lang w:val="en-US"/>
        </w:rPr>
        <w:lastRenderedPageBreak/>
        <w:t xml:space="preserve">          $ref: 'TS29571_CommonData.yaml#/components/responses/500'</w:t>
      </w:r>
    </w:p>
    <w:p w14:paraId="5F66C9E6" w14:textId="77777777" w:rsidR="0046320F" w:rsidRPr="002857AD" w:rsidRDefault="0046320F" w:rsidP="0046320F">
      <w:pPr>
        <w:pStyle w:val="PL"/>
        <w:rPr>
          <w:lang w:val="en-US"/>
        </w:rPr>
      </w:pPr>
      <w:r w:rsidRPr="002857AD">
        <w:rPr>
          <w:lang w:val="en-US"/>
        </w:rPr>
        <w:t xml:space="preserve">        '501':</w:t>
      </w:r>
    </w:p>
    <w:p w14:paraId="055C73FF" w14:textId="77777777" w:rsidR="0046320F" w:rsidRPr="002857AD" w:rsidRDefault="0046320F" w:rsidP="0046320F">
      <w:pPr>
        <w:pStyle w:val="PL"/>
        <w:rPr>
          <w:lang w:val="en-US"/>
        </w:rPr>
      </w:pPr>
      <w:r w:rsidRPr="002857AD">
        <w:rPr>
          <w:lang w:val="en-US"/>
        </w:rPr>
        <w:t xml:space="preserve">          $ref: 'TS29571_CommonData.yaml#/components/responses/501'</w:t>
      </w:r>
    </w:p>
    <w:p w14:paraId="46DA9F48" w14:textId="77777777" w:rsidR="0046320F" w:rsidRPr="002857AD" w:rsidRDefault="0046320F" w:rsidP="0046320F">
      <w:pPr>
        <w:pStyle w:val="PL"/>
        <w:rPr>
          <w:lang w:val="en-US"/>
        </w:rPr>
      </w:pPr>
      <w:r w:rsidRPr="002857AD">
        <w:rPr>
          <w:lang w:val="en-US"/>
        </w:rPr>
        <w:t xml:space="preserve">        '503':</w:t>
      </w:r>
    </w:p>
    <w:p w14:paraId="4C1D55FC" w14:textId="77777777" w:rsidR="0046320F" w:rsidRPr="002857AD" w:rsidRDefault="0046320F" w:rsidP="0046320F">
      <w:pPr>
        <w:pStyle w:val="PL"/>
      </w:pPr>
      <w:r w:rsidRPr="002857AD">
        <w:rPr>
          <w:lang w:val="en-US"/>
        </w:rPr>
        <w:t xml:space="preserve">          $ref: 'TS29571_CommonData.yaml#/components/responses/503'</w:t>
      </w:r>
    </w:p>
    <w:p w14:paraId="1C7893AB" w14:textId="77777777" w:rsidR="0046320F" w:rsidRPr="002857AD" w:rsidRDefault="0046320F" w:rsidP="0046320F">
      <w:pPr>
        <w:pStyle w:val="PL"/>
      </w:pPr>
      <w:r w:rsidRPr="002857AD">
        <w:t xml:space="preserve">        default:</w:t>
      </w:r>
    </w:p>
    <w:p w14:paraId="58C5C8E8" w14:textId="77777777" w:rsidR="0046320F" w:rsidRPr="00630AB6" w:rsidRDefault="0046320F" w:rsidP="0046320F">
      <w:pPr>
        <w:pStyle w:val="PL"/>
      </w:pPr>
      <w:r w:rsidRPr="002857AD">
        <w:rPr>
          <w:lang w:val="en-US"/>
        </w:rPr>
        <w:t xml:space="preserve">          $ref: 'TS29571_CommonData.yaml#/components/responses/default'</w:t>
      </w:r>
    </w:p>
    <w:p w14:paraId="36B9588E" w14:textId="77777777" w:rsidR="0046320F" w:rsidRPr="00630AB6" w:rsidRDefault="0046320F" w:rsidP="0046320F">
      <w:pPr>
        <w:pStyle w:val="PL"/>
      </w:pPr>
    </w:p>
    <w:p w14:paraId="7F87051E" w14:textId="77777777" w:rsidR="0046320F" w:rsidRPr="00630AB6" w:rsidRDefault="0046320F" w:rsidP="0046320F">
      <w:pPr>
        <w:pStyle w:val="PL"/>
      </w:pPr>
      <w:r w:rsidRPr="00630AB6">
        <w:t>components:</w:t>
      </w:r>
    </w:p>
    <w:p w14:paraId="79DC3F50" w14:textId="77777777" w:rsidR="0046320F" w:rsidRPr="00630AB6" w:rsidRDefault="0046320F" w:rsidP="0046320F">
      <w:pPr>
        <w:pStyle w:val="PL"/>
      </w:pPr>
      <w:r w:rsidRPr="00630AB6">
        <w:t xml:space="preserve">  securitySchemes:</w:t>
      </w:r>
    </w:p>
    <w:p w14:paraId="1175E42A" w14:textId="77777777" w:rsidR="0046320F" w:rsidRPr="00630AB6" w:rsidRDefault="0046320F" w:rsidP="0046320F">
      <w:pPr>
        <w:pStyle w:val="PL"/>
      </w:pPr>
      <w:r w:rsidRPr="00630AB6">
        <w:t xml:space="preserve">    oAuth2ClientCredentials:</w:t>
      </w:r>
    </w:p>
    <w:p w14:paraId="72BEDBB9" w14:textId="77777777" w:rsidR="0046320F" w:rsidRPr="00630AB6" w:rsidRDefault="0046320F" w:rsidP="0046320F">
      <w:pPr>
        <w:pStyle w:val="PL"/>
      </w:pPr>
      <w:r w:rsidRPr="00630AB6">
        <w:t xml:space="preserve">      type: oauth2</w:t>
      </w:r>
    </w:p>
    <w:p w14:paraId="1F003874" w14:textId="77777777" w:rsidR="0046320F" w:rsidRPr="00630AB6" w:rsidRDefault="0046320F" w:rsidP="0046320F">
      <w:pPr>
        <w:pStyle w:val="PL"/>
      </w:pPr>
      <w:r w:rsidRPr="00630AB6">
        <w:t xml:space="preserve">      flows:</w:t>
      </w:r>
    </w:p>
    <w:p w14:paraId="66827183" w14:textId="77777777" w:rsidR="0046320F" w:rsidRPr="00630AB6" w:rsidRDefault="0046320F" w:rsidP="0046320F">
      <w:pPr>
        <w:pStyle w:val="PL"/>
      </w:pPr>
      <w:r w:rsidRPr="00630AB6">
        <w:t xml:space="preserve">        clientCredentials:</w:t>
      </w:r>
    </w:p>
    <w:p w14:paraId="35499159" w14:textId="77777777" w:rsidR="0046320F" w:rsidRPr="00630AB6" w:rsidRDefault="0046320F" w:rsidP="0046320F">
      <w:pPr>
        <w:pStyle w:val="PL"/>
      </w:pPr>
      <w:r w:rsidRPr="00630AB6">
        <w:t xml:space="preserve">          tokenUrl: '{nrfApiRoot}/oauth2/token'</w:t>
      </w:r>
    </w:p>
    <w:p w14:paraId="6259C63E" w14:textId="77777777" w:rsidR="0046320F" w:rsidRDefault="0046320F" w:rsidP="0046320F">
      <w:pPr>
        <w:pStyle w:val="PL"/>
      </w:pPr>
      <w:r w:rsidRPr="00630AB6">
        <w:t xml:space="preserve">          scopes:</w:t>
      </w:r>
    </w:p>
    <w:p w14:paraId="29171A3B" w14:textId="77777777" w:rsidR="0046320F" w:rsidRPr="00630AB6" w:rsidRDefault="0046320F" w:rsidP="0046320F">
      <w:pPr>
        <w:pStyle w:val="PL"/>
      </w:pPr>
      <w:r>
        <w:rPr>
          <w:lang w:val="en-US"/>
        </w:rPr>
        <w:t xml:space="preserve">            </w:t>
      </w:r>
      <w:r w:rsidRPr="002857AD">
        <w:t>nnssf-nssaiavailability</w:t>
      </w:r>
      <w:r>
        <w:rPr>
          <w:lang w:val="en-US"/>
        </w:rPr>
        <w:t xml:space="preserve">: Access to the </w:t>
      </w:r>
      <w:r w:rsidRPr="00630AB6">
        <w:t>Nnssf_NSSAIAvailability</w:t>
      </w:r>
      <w:r>
        <w:rPr>
          <w:lang w:val="en-US"/>
        </w:rPr>
        <w:t xml:space="preserve"> API</w:t>
      </w:r>
    </w:p>
    <w:p w14:paraId="76561DE0" w14:textId="77777777" w:rsidR="0046320F" w:rsidRPr="00174025" w:rsidRDefault="0046320F" w:rsidP="0046320F">
      <w:pPr>
        <w:pStyle w:val="PL"/>
      </w:pPr>
    </w:p>
    <w:p w14:paraId="60C50F69" w14:textId="77777777" w:rsidR="0046320F" w:rsidRPr="00630AB6" w:rsidRDefault="0046320F" w:rsidP="0046320F">
      <w:pPr>
        <w:pStyle w:val="PL"/>
      </w:pPr>
      <w:r w:rsidRPr="00630AB6">
        <w:t xml:space="preserve">  schemas:</w:t>
      </w:r>
    </w:p>
    <w:p w14:paraId="02ED24DC" w14:textId="77777777" w:rsidR="0046320F" w:rsidRDefault="0046320F" w:rsidP="0046320F">
      <w:pPr>
        <w:pStyle w:val="PL"/>
      </w:pPr>
      <w:r w:rsidRPr="00630AB6">
        <w:t xml:space="preserve">    NssaiAvailabilityInfo:</w:t>
      </w:r>
    </w:p>
    <w:p w14:paraId="5EABCD1C" w14:textId="77777777" w:rsidR="0046320F" w:rsidRPr="00630AB6" w:rsidRDefault="0046320F" w:rsidP="0046320F">
      <w:pPr>
        <w:pStyle w:val="PL"/>
      </w:pPr>
      <w:r>
        <w:t xml:space="preserve">      </w:t>
      </w:r>
      <w:r w:rsidRPr="00932D4A">
        <w:rPr>
          <w:lang w:val="en-US"/>
        </w:rPr>
        <w:t xml:space="preserve">description: </w:t>
      </w:r>
      <w:r w:rsidRPr="00E30083">
        <w:rPr>
          <w:rFonts w:cs="Arial"/>
          <w:szCs w:val="18"/>
        </w:rPr>
        <w:t>This contains the Nssai availability information requested by the AMF</w:t>
      </w:r>
    </w:p>
    <w:p w14:paraId="7FE8860F" w14:textId="77777777" w:rsidR="0046320F" w:rsidRPr="00630AB6" w:rsidRDefault="0046320F" w:rsidP="0046320F">
      <w:pPr>
        <w:pStyle w:val="PL"/>
      </w:pPr>
      <w:r w:rsidRPr="00630AB6">
        <w:t xml:space="preserve">      type: object</w:t>
      </w:r>
    </w:p>
    <w:p w14:paraId="166BEAF5" w14:textId="77777777" w:rsidR="0046320F" w:rsidRPr="00630AB6" w:rsidRDefault="0046320F" w:rsidP="0046320F">
      <w:pPr>
        <w:pStyle w:val="PL"/>
      </w:pPr>
      <w:r w:rsidRPr="00630AB6">
        <w:t xml:space="preserve">      required:</w:t>
      </w:r>
    </w:p>
    <w:p w14:paraId="45217612" w14:textId="77777777" w:rsidR="0046320F" w:rsidRPr="00630AB6" w:rsidRDefault="0046320F" w:rsidP="0046320F">
      <w:pPr>
        <w:pStyle w:val="PL"/>
      </w:pPr>
      <w:r w:rsidRPr="00630AB6">
        <w:t xml:space="preserve">        - supportedNssaiAvailabilityData</w:t>
      </w:r>
    </w:p>
    <w:p w14:paraId="2FBB6BCE" w14:textId="77777777" w:rsidR="0046320F" w:rsidRPr="00630AB6" w:rsidRDefault="0046320F" w:rsidP="0046320F">
      <w:pPr>
        <w:pStyle w:val="PL"/>
      </w:pPr>
      <w:r w:rsidRPr="00630AB6">
        <w:t xml:space="preserve">      properties:</w:t>
      </w:r>
    </w:p>
    <w:p w14:paraId="44237A74" w14:textId="77777777" w:rsidR="0046320F" w:rsidRDefault="0046320F" w:rsidP="0046320F">
      <w:pPr>
        <w:pStyle w:val="PL"/>
      </w:pPr>
      <w:r w:rsidRPr="00630AB6">
        <w:t xml:space="preserve">        supportedNssaiAvailabilityData:</w:t>
      </w:r>
    </w:p>
    <w:p w14:paraId="201D8BF5" w14:textId="77777777" w:rsidR="0046320F" w:rsidRDefault="0046320F" w:rsidP="0046320F">
      <w:pPr>
        <w:pStyle w:val="PL"/>
      </w:pPr>
      <w:r w:rsidRPr="004C2CB5">
        <w:t xml:space="preserve">          </w:t>
      </w:r>
      <w:r>
        <w:t>type: array</w:t>
      </w:r>
    </w:p>
    <w:p w14:paraId="288F0B59" w14:textId="77777777" w:rsidR="0046320F" w:rsidRPr="00630AB6" w:rsidRDefault="0046320F" w:rsidP="0046320F">
      <w:pPr>
        <w:pStyle w:val="PL"/>
      </w:pPr>
      <w:r w:rsidRPr="004C2CB5">
        <w:t xml:space="preserve">          </w:t>
      </w:r>
      <w:r>
        <w:t>items:</w:t>
      </w:r>
    </w:p>
    <w:p w14:paraId="12B32AE7" w14:textId="77777777" w:rsidR="0046320F" w:rsidRDefault="0046320F" w:rsidP="0046320F">
      <w:pPr>
        <w:pStyle w:val="PL"/>
      </w:pPr>
      <w:r w:rsidRPr="00630AB6">
        <w:t xml:space="preserve">          </w:t>
      </w:r>
      <w:r>
        <w:t xml:space="preserve">  </w:t>
      </w:r>
      <w:r w:rsidRPr="00630AB6">
        <w:t>$ref: '#/components/schemas/SupportedNssaiAvailabilityData'</w:t>
      </w:r>
    </w:p>
    <w:p w14:paraId="7E81A406" w14:textId="77777777" w:rsidR="0046320F" w:rsidRPr="00630AB6" w:rsidRDefault="0046320F" w:rsidP="0046320F">
      <w:pPr>
        <w:pStyle w:val="PL"/>
      </w:pPr>
      <w:r>
        <w:t xml:space="preserve">          minItems: 1</w:t>
      </w:r>
    </w:p>
    <w:p w14:paraId="4E7E7EA7" w14:textId="77777777" w:rsidR="0046320F" w:rsidRPr="00630AB6" w:rsidRDefault="0046320F" w:rsidP="0046320F">
      <w:pPr>
        <w:pStyle w:val="PL"/>
      </w:pPr>
      <w:r w:rsidRPr="00630AB6">
        <w:t xml:space="preserve">        supportedFeatures:</w:t>
      </w:r>
    </w:p>
    <w:p w14:paraId="65CDABE6" w14:textId="77777777" w:rsidR="0046320F" w:rsidRDefault="0046320F" w:rsidP="0046320F">
      <w:pPr>
        <w:pStyle w:val="PL"/>
      </w:pPr>
      <w:r w:rsidRPr="00630AB6">
        <w:t xml:space="preserve">          $ref: 'TS29571_CommonData.yaml#/components/schemas/SupportedFeatures'</w:t>
      </w:r>
    </w:p>
    <w:p w14:paraId="1E489197" w14:textId="77777777" w:rsidR="0046320F" w:rsidRPr="00630AB6" w:rsidRDefault="0046320F" w:rsidP="0046320F">
      <w:pPr>
        <w:pStyle w:val="PL"/>
      </w:pPr>
      <w:r w:rsidRPr="00630AB6">
        <w:t xml:space="preserve">        </w:t>
      </w:r>
      <w:r>
        <w:t>amfSetId</w:t>
      </w:r>
      <w:r w:rsidRPr="00630AB6">
        <w:t>:</w:t>
      </w:r>
    </w:p>
    <w:p w14:paraId="61060B12" w14:textId="77777777" w:rsidR="0046320F" w:rsidRDefault="0046320F" w:rsidP="0046320F">
      <w:pPr>
        <w:pStyle w:val="PL"/>
      </w:pPr>
      <w:r w:rsidRPr="00630AB6">
        <w:t xml:space="preserve">          type: string</w:t>
      </w:r>
    </w:p>
    <w:p w14:paraId="3FE39ABD" w14:textId="77777777" w:rsidR="0046320F" w:rsidRPr="00FD5D62" w:rsidRDefault="0046320F" w:rsidP="0046320F">
      <w:pPr>
        <w:pStyle w:val="PL"/>
      </w:pPr>
      <w:r w:rsidRPr="00504D4D">
        <w:t xml:space="preserve">          </w:t>
      </w:r>
      <w:r w:rsidRPr="00504D4D">
        <w:rPr>
          <w:rFonts w:cs="Arial"/>
          <w:szCs w:val="18"/>
        </w:rPr>
        <w:t>pattern: '^</w:t>
      </w:r>
      <w:r w:rsidRPr="00504D4D">
        <w:t>[0-9]{3}-[0-9]{2-3}-[A-Fa-f0-9]{2}-[0-3][A-Fa-f0-9]{2}</w:t>
      </w:r>
      <w:r w:rsidRPr="00504D4D">
        <w:rPr>
          <w:rFonts w:cs="Arial"/>
          <w:szCs w:val="18"/>
        </w:rPr>
        <w:t>$'</w:t>
      </w:r>
    </w:p>
    <w:p w14:paraId="19B41F67" w14:textId="77777777" w:rsidR="0046320F" w:rsidRPr="00630AB6" w:rsidRDefault="0046320F" w:rsidP="0046320F">
      <w:pPr>
        <w:pStyle w:val="PL"/>
      </w:pPr>
    </w:p>
    <w:p w14:paraId="2E25649F" w14:textId="77777777" w:rsidR="0046320F" w:rsidRDefault="0046320F" w:rsidP="0046320F">
      <w:pPr>
        <w:pStyle w:val="PL"/>
      </w:pPr>
      <w:r w:rsidRPr="00630AB6">
        <w:t xml:space="preserve">    SupportedNssaiAvailabilityData:</w:t>
      </w:r>
    </w:p>
    <w:p w14:paraId="6B91F60F" w14:textId="77777777" w:rsidR="0046320F" w:rsidRPr="00630AB6" w:rsidRDefault="0046320F" w:rsidP="0046320F">
      <w:pPr>
        <w:pStyle w:val="PL"/>
      </w:pPr>
      <w:r>
        <w:t xml:space="preserve">      </w:t>
      </w:r>
      <w:r w:rsidRPr="00932D4A">
        <w:rPr>
          <w:lang w:val="en-US"/>
        </w:rPr>
        <w:t xml:space="preserve">description: </w:t>
      </w:r>
      <w:r w:rsidRPr="00E30083">
        <w:rPr>
          <w:rFonts w:cs="Arial"/>
          <w:szCs w:val="18"/>
        </w:rPr>
        <w:t>This contains the Nssai availability data information</w:t>
      </w:r>
      <w:r w:rsidRPr="00E30083">
        <w:rPr>
          <w:rFonts w:cs="Arial" w:hint="eastAsia"/>
          <w:szCs w:val="18"/>
          <w:lang w:eastAsia="zh-CN"/>
        </w:rPr>
        <w:t xml:space="preserve"> </w:t>
      </w:r>
      <w:r w:rsidRPr="00E30083">
        <w:rPr>
          <w:rFonts w:cs="Arial"/>
          <w:szCs w:val="18"/>
        </w:rPr>
        <w:t>per TA supported by the AMF</w:t>
      </w:r>
    </w:p>
    <w:p w14:paraId="59999688" w14:textId="77777777" w:rsidR="0046320F" w:rsidRPr="00630AB6" w:rsidRDefault="0046320F" w:rsidP="0046320F">
      <w:pPr>
        <w:pStyle w:val="PL"/>
      </w:pPr>
      <w:r w:rsidRPr="00630AB6">
        <w:t xml:space="preserve">      type: object</w:t>
      </w:r>
    </w:p>
    <w:p w14:paraId="7430CD9F" w14:textId="77777777" w:rsidR="0046320F" w:rsidRPr="00630AB6" w:rsidRDefault="0046320F" w:rsidP="0046320F">
      <w:pPr>
        <w:pStyle w:val="PL"/>
      </w:pPr>
      <w:r w:rsidRPr="00630AB6">
        <w:t xml:space="preserve">      required:</w:t>
      </w:r>
    </w:p>
    <w:p w14:paraId="0F4D5463" w14:textId="77777777" w:rsidR="0046320F" w:rsidRPr="00630AB6" w:rsidRDefault="0046320F" w:rsidP="0046320F">
      <w:pPr>
        <w:pStyle w:val="PL"/>
      </w:pPr>
      <w:r w:rsidRPr="00630AB6">
        <w:t xml:space="preserve">        - tai</w:t>
      </w:r>
    </w:p>
    <w:p w14:paraId="24AB04C0" w14:textId="77777777" w:rsidR="0046320F" w:rsidRPr="00630AB6" w:rsidRDefault="0046320F" w:rsidP="0046320F">
      <w:pPr>
        <w:pStyle w:val="PL"/>
      </w:pPr>
      <w:r w:rsidRPr="00630AB6">
        <w:t xml:space="preserve">        - supportedSnssaiList</w:t>
      </w:r>
    </w:p>
    <w:p w14:paraId="4FE208B9" w14:textId="77777777" w:rsidR="0046320F" w:rsidRPr="00630AB6" w:rsidRDefault="0046320F" w:rsidP="0046320F">
      <w:pPr>
        <w:pStyle w:val="PL"/>
      </w:pPr>
      <w:r w:rsidRPr="00630AB6">
        <w:t xml:space="preserve">      properties:</w:t>
      </w:r>
    </w:p>
    <w:p w14:paraId="2D758C48" w14:textId="77777777" w:rsidR="0046320F" w:rsidRPr="00630AB6" w:rsidRDefault="0046320F" w:rsidP="0046320F">
      <w:pPr>
        <w:pStyle w:val="PL"/>
      </w:pPr>
      <w:r w:rsidRPr="00630AB6">
        <w:t xml:space="preserve">        tai:</w:t>
      </w:r>
    </w:p>
    <w:p w14:paraId="11936F4A" w14:textId="77777777" w:rsidR="0046320F" w:rsidRPr="00630AB6" w:rsidRDefault="0046320F" w:rsidP="0046320F">
      <w:pPr>
        <w:pStyle w:val="PL"/>
      </w:pPr>
      <w:r w:rsidRPr="00630AB6">
        <w:t xml:space="preserve">          $ref: 'TS29571_CommonData.yaml#/components/schemas/Tai'</w:t>
      </w:r>
    </w:p>
    <w:p w14:paraId="60212826" w14:textId="77777777" w:rsidR="0046320F" w:rsidRPr="00630AB6" w:rsidRDefault="0046320F" w:rsidP="0046320F">
      <w:pPr>
        <w:pStyle w:val="PL"/>
      </w:pPr>
      <w:r w:rsidRPr="00630AB6">
        <w:t xml:space="preserve">        supportedSnssaiList:</w:t>
      </w:r>
    </w:p>
    <w:p w14:paraId="730E1178" w14:textId="77777777" w:rsidR="0046320F" w:rsidRPr="00630AB6" w:rsidRDefault="0046320F" w:rsidP="0046320F">
      <w:pPr>
        <w:pStyle w:val="PL"/>
      </w:pPr>
      <w:r w:rsidRPr="00630AB6">
        <w:t xml:space="preserve">          type: array</w:t>
      </w:r>
    </w:p>
    <w:p w14:paraId="7DC1165C" w14:textId="77777777" w:rsidR="0046320F" w:rsidRPr="00630AB6" w:rsidRDefault="0046320F" w:rsidP="0046320F">
      <w:pPr>
        <w:pStyle w:val="PL"/>
      </w:pPr>
      <w:r w:rsidRPr="00630AB6">
        <w:t xml:space="preserve">          items:</w:t>
      </w:r>
    </w:p>
    <w:p w14:paraId="7383CBAB" w14:textId="77777777" w:rsidR="0046320F" w:rsidRDefault="0046320F" w:rsidP="0046320F">
      <w:pPr>
        <w:pStyle w:val="PL"/>
      </w:pPr>
      <w:r w:rsidRPr="00630AB6">
        <w:t xml:space="preserve">            $ref: 'TS29571_CommonData.yaml#/components/schemas/</w:t>
      </w:r>
      <w:r>
        <w:t>Ext</w:t>
      </w:r>
      <w:r w:rsidRPr="00630AB6">
        <w:t>Snssai'</w:t>
      </w:r>
    </w:p>
    <w:p w14:paraId="22294FE4" w14:textId="77777777" w:rsidR="0046320F" w:rsidRDefault="0046320F" w:rsidP="0046320F">
      <w:pPr>
        <w:pStyle w:val="PL"/>
        <w:rPr>
          <w:ins w:id="184" w:author="Hannah-ZTE" w:date="2022-04-24T15:50:00Z"/>
        </w:rPr>
      </w:pPr>
      <w:r w:rsidRPr="00630AB6">
        <w:t xml:space="preserve">          minItems: </w:t>
      </w:r>
      <w:r>
        <w:t>1</w:t>
      </w:r>
    </w:p>
    <w:p w14:paraId="25EA9F8B" w14:textId="77777777" w:rsidR="0046320F" w:rsidRPr="00630AB6" w:rsidRDefault="0046320F" w:rsidP="0046320F">
      <w:pPr>
        <w:pStyle w:val="PL"/>
        <w:rPr>
          <w:ins w:id="185" w:author="Hannah-ZTE" w:date="2022-04-24T15:50:00Z"/>
        </w:rPr>
      </w:pPr>
      <w:ins w:id="186" w:author="Hannah-ZTE" w:date="2022-04-24T15:50:00Z">
        <w:r w:rsidRPr="00630AB6">
          <w:t xml:space="preserve">        </w:t>
        </w:r>
        <w:r w:rsidRPr="00D72B20">
          <w:t>supportedNsagForCellRese</w:t>
        </w:r>
        <w:r w:rsidRPr="00630AB6">
          <w:t>:</w:t>
        </w:r>
      </w:ins>
    </w:p>
    <w:p w14:paraId="34F75670" w14:textId="77777777" w:rsidR="0046320F" w:rsidRPr="00630AB6" w:rsidRDefault="0046320F" w:rsidP="0046320F">
      <w:pPr>
        <w:pStyle w:val="PL"/>
        <w:rPr>
          <w:ins w:id="187" w:author="Hannah-ZTE" w:date="2022-04-24T15:50:00Z"/>
        </w:rPr>
      </w:pPr>
      <w:ins w:id="188" w:author="Hannah-ZTE" w:date="2022-04-24T15:50:00Z">
        <w:r w:rsidRPr="00630AB6">
          <w:t xml:space="preserve">          type: array</w:t>
        </w:r>
      </w:ins>
    </w:p>
    <w:p w14:paraId="0FBBD058" w14:textId="77777777" w:rsidR="0046320F" w:rsidRPr="00630AB6" w:rsidRDefault="0046320F" w:rsidP="0046320F">
      <w:pPr>
        <w:pStyle w:val="PL"/>
        <w:rPr>
          <w:ins w:id="189" w:author="Hannah-ZTE" w:date="2022-04-24T15:50:00Z"/>
        </w:rPr>
      </w:pPr>
      <w:ins w:id="190" w:author="Hannah-ZTE" w:date="2022-04-24T15:50:00Z">
        <w:r w:rsidRPr="00630AB6">
          <w:t xml:space="preserve">          items:</w:t>
        </w:r>
      </w:ins>
    </w:p>
    <w:p w14:paraId="333488A6" w14:textId="77777777" w:rsidR="0046320F" w:rsidRDefault="0046320F" w:rsidP="0046320F">
      <w:pPr>
        <w:pStyle w:val="PL"/>
        <w:rPr>
          <w:ins w:id="191" w:author="Hannah-ZTE" w:date="2022-04-24T15:50:00Z"/>
        </w:rPr>
      </w:pPr>
      <w:ins w:id="192" w:author="Hannah-ZTE" w:date="2022-04-24T15:50:00Z">
        <w:r w:rsidRPr="00630AB6">
          <w:t xml:space="preserve">            $ref: '#/comp</w:t>
        </w:r>
        <w:r>
          <w:t>onents/schemas/</w:t>
        </w:r>
      </w:ins>
      <w:ins w:id="193" w:author="Hannah-ZTE" w:date="2022-04-24T15:51:00Z">
        <w:r w:rsidRPr="00D72B20">
          <w:t>NsagPerTa</w:t>
        </w:r>
      </w:ins>
      <w:ins w:id="194" w:author="Hannah-ZTE" w:date="2022-04-24T15:50:00Z">
        <w:r w:rsidRPr="00630AB6">
          <w:t>'</w:t>
        </w:r>
      </w:ins>
    </w:p>
    <w:p w14:paraId="016B297E" w14:textId="77777777" w:rsidR="0046320F" w:rsidRDefault="0046320F" w:rsidP="0046320F">
      <w:pPr>
        <w:pStyle w:val="PL"/>
        <w:rPr>
          <w:ins w:id="195" w:author="Hannah-ZTE" w:date="2022-04-24T15:51:00Z"/>
        </w:rPr>
      </w:pPr>
      <w:ins w:id="196" w:author="Hannah-ZTE" w:date="2022-04-24T15:50:00Z">
        <w:r w:rsidRPr="00630AB6">
          <w:t xml:space="preserve">          minItems: </w:t>
        </w:r>
        <w:r>
          <w:t>1</w:t>
        </w:r>
      </w:ins>
    </w:p>
    <w:p w14:paraId="07236A71" w14:textId="77777777" w:rsidR="0046320F" w:rsidRPr="00630AB6" w:rsidRDefault="0046320F" w:rsidP="0046320F">
      <w:pPr>
        <w:pStyle w:val="PL"/>
        <w:rPr>
          <w:ins w:id="197" w:author="Hannah-ZTE" w:date="2022-04-24T15:51:00Z"/>
        </w:rPr>
      </w:pPr>
      <w:ins w:id="198" w:author="Hannah-ZTE" w:date="2022-04-24T15:51:00Z">
        <w:r w:rsidRPr="00630AB6">
          <w:t xml:space="preserve">        </w:t>
        </w:r>
        <w:r w:rsidRPr="00D72B20">
          <w:t>supportedNsagForRach</w:t>
        </w:r>
        <w:r w:rsidRPr="00630AB6">
          <w:t>:</w:t>
        </w:r>
      </w:ins>
    </w:p>
    <w:p w14:paraId="74B73635" w14:textId="77777777" w:rsidR="0046320F" w:rsidRPr="00630AB6" w:rsidRDefault="0046320F" w:rsidP="0046320F">
      <w:pPr>
        <w:pStyle w:val="PL"/>
        <w:rPr>
          <w:ins w:id="199" w:author="Hannah-ZTE" w:date="2022-04-24T15:51:00Z"/>
        </w:rPr>
      </w:pPr>
      <w:ins w:id="200" w:author="Hannah-ZTE" w:date="2022-04-24T15:51:00Z">
        <w:r w:rsidRPr="00630AB6">
          <w:t xml:space="preserve">          type: array</w:t>
        </w:r>
      </w:ins>
    </w:p>
    <w:p w14:paraId="33A78DB2" w14:textId="77777777" w:rsidR="0046320F" w:rsidRPr="00630AB6" w:rsidRDefault="0046320F" w:rsidP="0046320F">
      <w:pPr>
        <w:pStyle w:val="PL"/>
        <w:rPr>
          <w:ins w:id="201" w:author="Hannah-ZTE" w:date="2022-04-24T15:51:00Z"/>
        </w:rPr>
      </w:pPr>
      <w:ins w:id="202" w:author="Hannah-ZTE" w:date="2022-04-24T15:51:00Z">
        <w:r w:rsidRPr="00630AB6">
          <w:t xml:space="preserve">          items:</w:t>
        </w:r>
      </w:ins>
    </w:p>
    <w:p w14:paraId="3DF3C041" w14:textId="77777777" w:rsidR="0046320F" w:rsidRDefault="0046320F" w:rsidP="0046320F">
      <w:pPr>
        <w:pStyle w:val="PL"/>
        <w:rPr>
          <w:ins w:id="203" w:author="Hannah-ZTE" w:date="2022-04-24T15:51:00Z"/>
        </w:rPr>
      </w:pPr>
      <w:ins w:id="204" w:author="Hannah-ZTE" w:date="2022-04-24T15:51:00Z">
        <w:r w:rsidRPr="00630AB6">
          <w:t xml:space="preserve">            $ref: '#/comp</w:t>
        </w:r>
        <w:r>
          <w:t>onents/schemas/</w:t>
        </w:r>
        <w:r w:rsidRPr="00D72B20">
          <w:t>NsagPerTa</w:t>
        </w:r>
        <w:r w:rsidRPr="00630AB6">
          <w:t>'</w:t>
        </w:r>
      </w:ins>
    </w:p>
    <w:p w14:paraId="4B23483E" w14:textId="77777777" w:rsidR="0046320F" w:rsidRDefault="0046320F" w:rsidP="0046320F">
      <w:pPr>
        <w:pStyle w:val="PL"/>
      </w:pPr>
      <w:ins w:id="205" w:author="Hannah-ZTE" w:date="2022-04-24T15:51:00Z">
        <w:r w:rsidRPr="00630AB6">
          <w:t xml:space="preserve">          minItems: </w:t>
        </w:r>
        <w:r>
          <w:t>1</w:t>
        </w:r>
      </w:ins>
    </w:p>
    <w:p w14:paraId="23974911" w14:textId="77777777" w:rsidR="0046320F" w:rsidRPr="00630AB6" w:rsidRDefault="0046320F" w:rsidP="0046320F">
      <w:pPr>
        <w:pStyle w:val="PL"/>
      </w:pPr>
      <w:r w:rsidRPr="00630AB6">
        <w:t xml:space="preserve">        </w:t>
      </w:r>
      <w:r>
        <w:t>taiList</w:t>
      </w:r>
      <w:r w:rsidRPr="00630AB6">
        <w:t>:</w:t>
      </w:r>
    </w:p>
    <w:p w14:paraId="7DDAE325" w14:textId="77777777" w:rsidR="0046320F" w:rsidRPr="00630AB6" w:rsidRDefault="0046320F" w:rsidP="0046320F">
      <w:pPr>
        <w:pStyle w:val="PL"/>
      </w:pPr>
      <w:r w:rsidRPr="00630AB6">
        <w:t xml:space="preserve">          type: array</w:t>
      </w:r>
    </w:p>
    <w:p w14:paraId="5148F7B4" w14:textId="77777777" w:rsidR="0046320F" w:rsidRPr="00630AB6" w:rsidRDefault="0046320F" w:rsidP="0046320F">
      <w:pPr>
        <w:pStyle w:val="PL"/>
      </w:pPr>
      <w:r w:rsidRPr="00630AB6">
        <w:t xml:space="preserve">          items:</w:t>
      </w:r>
    </w:p>
    <w:p w14:paraId="77539891" w14:textId="77777777" w:rsidR="0046320F" w:rsidRDefault="0046320F" w:rsidP="0046320F">
      <w:pPr>
        <w:pStyle w:val="PL"/>
      </w:pPr>
      <w:r w:rsidRPr="00630AB6">
        <w:t xml:space="preserve">            $ref: 'TS29571_CommonData.yaml#/components/schemas/</w:t>
      </w:r>
      <w:r>
        <w:t>Tai</w:t>
      </w:r>
      <w:r w:rsidRPr="00630AB6">
        <w:t>'</w:t>
      </w:r>
    </w:p>
    <w:p w14:paraId="5D10ED42" w14:textId="77777777" w:rsidR="0046320F" w:rsidRDefault="0046320F" w:rsidP="0046320F">
      <w:pPr>
        <w:pStyle w:val="PL"/>
      </w:pPr>
      <w:r w:rsidRPr="00630AB6">
        <w:t xml:space="preserve">          minItems: </w:t>
      </w:r>
      <w:r>
        <w:t>1</w:t>
      </w:r>
    </w:p>
    <w:p w14:paraId="6D6ADD1B" w14:textId="77777777" w:rsidR="0046320F" w:rsidRDefault="0046320F" w:rsidP="0046320F">
      <w:pPr>
        <w:pStyle w:val="PL"/>
      </w:pPr>
      <w:r>
        <w:t xml:space="preserve">        taiRangeList:</w:t>
      </w:r>
    </w:p>
    <w:p w14:paraId="37B156BC" w14:textId="77777777" w:rsidR="0046320F" w:rsidRDefault="0046320F" w:rsidP="0046320F">
      <w:pPr>
        <w:pStyle w:val="PL"/>
      </w:pPr>
      <w:r>
        <w:t xml:space="preserve">          type: array</w:t>
      </w:r>
    </w:p>
    <w:p w14:paraId="295942F0" w14:textId="77777777" w:rsidR="0046320F" w:rsidRDefault="0046320F" w:rsidP="0046320F">
      <w:pPr>
        <w:pStyle w:val="PL"/>
      </w:pPr>
      <w:r>
        <w:t xml:space="preserve">          items:</w:t>
      </w:r>
    </w:p>
    <w:p w14:paraId="6069C674" w14:textId="77777777" w:rsidR="0046320F" w:rsidRDefault="0046320F" w:rsidP="0046320F">
      <w:pPr>
        <w:pStyle w:val="PL"/>
      </w:pPr>
      <w:r>
        <w:t xml:space="preserve">            $ref: 'TS29510_Nnrf_NFManagement.yaml#/components/schemas/TaiRange'</w:t>
      </w:r>
    </w:p>
    <w:p w14:paraId="54EF451A" w14:textId="77777777" w:rsidR="0046320F" w:rsidRPr="00630AB6" w:rsidRDefault="0046320F" w:rsidP="0046320F">
      <w:pPr>
        <w:pStyle w:val="PL"/>
      </w:pPr>
      <w:r>
        <w:t xml:space="preserve">          </w:t>
      </w:r>
      <w:r>
        <w:rPr>
          <w:lang w:eastAsia="zh-CN"/>
        </w:rPr>
        <w:t>minI</w:t>
      </w:r>
      <w:r>
        <w:t>tems:</w:t>
      </w:r>
      <w:r>
        <w:rPr>
          <w:lang w:eastAsia="zh-CN"/>
        </w:rPr>
        <w:t xml:space="preserve"> 1</w:t>
      </w:r>
    </w:p>
    <w:p w14:paraId="7A3AE509" w14:textId="77777777" w:rsidR="0046320F" w:rsidRPr="00630AB6" w:rsidRDefault="0046320F" w:rsidP="0046320F">
      <w:pPr>
        <w:pStyle w:val="PL"/>
      </w:pPr>
    </w:p>
    <w:p w14:paraId="40718E5E" w14:textId="77777777" w:rsidR="0046320F" w:rsidRDefault="0046320F" w:rsidP="0046320F">
      <w:pPr>
        <w:pStyle w:val="PL"/>
      </w:pPr>
      <w:r w:rsidRPr="00630AB6">
        <w:t xml:space="preserve">    AuthorizedNssaiAvailabilityData:</w:t>
      </w:r>
    </w:p>
    <w:p w14:paraId="5F6F8EFA" w14:textId="77777777" w:rsidR="0046320F" w:rsidRPr="00630AB6" w:rsidRDefault="0046320F" w:rsidP="0046320F">
      <w:pPr>
        <w:pStyle w:val="PL"/>
      </w:pPr>
      <w:r>
        <w:t xml:space="preserve">      </w:t>
      </w:r>
      <w:r w:rsidRPr="00932D4A">
        <w:rPr>
          <w:lang w:val="en-US"/>
        </w:rPr>
        <w:t xml:space="preserve">description: </w:t>
      </w:r>
      <w:r w:rsidRPr="00E30083">
        <w:rPr>
          <w:rFonts w:cs="Arial"/>
          <w:szCs w:val="18"/>
        </w:rPr>
        <w:t>This contains the Nssai availability data information per TA authorized by the NSSF</w:t>
      </w:r>
    </w:p>
    <w:p w14:paraId="55CCFD10" w14:textId="77777777" w:rsidR="0046320F" w:rsidRPr="00630AB6" w:rsidRDefault="0046320F" w:rsidP="0046320F">
      <w:pPr>
        <w:pStyle w:val="PL"/>
      </w:pPr>
      <w:r w:rsidRPr="00630AB6">
        <w:t xml:space="preserve">      type: object</w:t>
      </w:r>
    </w:p>
    <w:p w14:paraId="34152C66" w14:textId="77777777" w:rsidR="0046320F" w:rsidRPr="00630AB6" w:rsidRDefault="0046320F" w:rsidP="0046320F">
      <w:pPr>
        <w:pStyle w:val="PL"/>
      </w:pPr>
      <w:r w:rsidRPr="00630AB6">
        <w:t xml:space="preserve">      required:</w:t>
      </w:r>
    </w:p>
    <w:p w14:paraId="2B5519E0" w14:textId="77777777" w:rsidR="0046320F" w:rsidRPr="00630AB6" w:rsidRDefault="0046320F" w:rsidP="0046320F">
      <w:pPr>
        <w:pStyle w:val="PL"/>
      </w:pPr>
      <w:r w:rsidRPr="00630AB6">
        <w:t xml:space="preserve">        - tai</w:t>
      </w:r>
    </w:p>
    <w:p w14:paraId="7ACE7186" w14:textId="77777777" w:rsidR="0046320F" w:rsidRPr="00630AB6" w:rsidRDefault="0046320F" w:rsidP="0046320F">
      <w:pPr>
        <w:pStyle w:val="PL"/>
      </w:pPr>
      <w:r w:rsidRPr="00630AB6">
        <w:t xml:space="preserve">        - supportedSnssaiList</w:t>
      </w:r>
    </w:p>
    <w:p w14:paraId="5CE62900" w14:textId="77777777" w:rsidR="0046320F" w:rsidRPr="00630AB6" w:rsidRDefault="0046320F" w:rsidP="0046320F">
      <w:pPr>
        <w:pStyle w:val="PL"/>
      </w:pPr>
      <w:r w:rsidRPr="00630AB6">
        <w:lastRenderedPageBreak/>
        <w:t xml:space="preserve">      properties:</w:t>
      </w:r>
    </w:p>
    <w:p w14:paraId="04BFC0A4" w14:textId="77777777" w:rsidR="0046320F" w:rsidRPr="00630AB6" w:rsidRDefault="0046320F" w:rsidP="0046320F">
      <w:pPr>
        <w:pStyle w:val="PL"/>
      </w:pPr>
      <w:r w:rsidRPr="00630AB6">
        <w:t xml:space="preserve">        tai:</w:t>
      </w:r>
    </w:p>
    <w:p w14:paraId="4B4E0CAC" w14:textId="77777777" w:rsidR="0046320F" w:rsidRPr="00630AB6" w:rsidRDefault="0046320F" w:rsidP="0046320F">
      <w:pPr>
        <w:pStyle w:val="PL"/>
      </w:pPr>
      <w:r w:rsidRPr="00630AB6">
        <w:t xml:space="preserve">          $ref: 'TS29571_CommonData.yaml#/components/schemas/Tai'</w:t>
      </w:r>
    </w:p>
    <w:p w14:paraId="0C490C10" w14:textId="77777777" w:rsidR="0046320F" w:rsidRPr="00630AB6" w:rsidRDefault="0046320F" w:rsidP="0046320F">
      <w:pPr>
        <w:pStyle w:val="PL"/>
      </w:pPr>
      <w:r w:rsidRPr="00630AB6">
        <w:t xml:space="preserve">        supportedSnssaiList:</w:t>
      </w:r>
    </w:p>
    <w:p w14:paraId="696072AA" w14:textId="77777777" w:rsidR="0046320F" w:rsidRPr="00630AB6" w:rsidRDefault="0046320F" w:rsidP="0046320F">
      <w:pPr>
        <w:pStyle w:val="PL"/>
      </w:pPr>
      <w:r w:rsidRPr="00630AB6">
        <w:t xml:space="preserve">          type: array</w:t>
      </w:r>
    </w:p>
    <w:p w14:paraId="341BCE15" w14:textId="77777777" w:rsidR="0046320F" w:rsidRPr="00630AB6" w:rsidRDefault="0046320F" w:rsidP="0046320F">
      <w:pPr>
        <w:pStyle w:val="PL"/>
      </w:pPr>
      <w:r w:rsidRPr="00630AB6">
        <w:t xml:space="preserve">          items:</w:t>
      </w:r>
    </w:p>
    <w:p w14:paraId="29BDCBCE" w14:textId="77777777" w:rsidR="0046320F" w:rsidRDefault="0046320F" w:rsidP="0046320F">
      <w:pPr>
        <w:pStyle w:val="PL"/>
      </w:pPr>
      <w:r w:rsidRPr="00630AB6">
        <w:t xml:space="preserve">            $ref: 'TS29571_CommonData.yaml#/components/schemas/</w:t>
      </w:r>
      <w:r>
        <w:t>Ext</w:t>
      </w:r>
      <w:r w:rsidRPr="00630AB6">
        <w:t>Snssai'</w:t>
      </w:r>
    </w:p>
    <w:p w14:paraId="71405EF2" w14:textId="77777777" w:rsidR="0046320F" w:rsidRDefault="0046320F" w:rsidP="0046320F">
      <w:pPr>
        <w:pStyle w:val="PL"/>
        <w:rPr>
          <w:ins w:id="206" w:author="Hannah-ZTE" w:date="2022-04-24T15:56:00Z"/>
        </w:rPr>
      </w:pPr>
      <w:r w:rsidRPr="00630AB6">
        <w:t xml:space="preserve">          minItems: </w:t>
      </w:r>
      <w:r>
        <w:t>1</w:t>
      </w:r>
    </w:p>
    <w:p w14:paraId="4D876432" w14:textId="77777777" w:rsidR="0046320F" w:rsidRPr="00630AB6" w:rsidRDefault="0046320F" w:rsidP="0046320F">
      <w:pPr>
        <w:pStyle w:val="PL"/>
        <w:rPr>
          <w:ins w:id="207" w:author="Hannah-ZTE" w:date="2022-04-24T15:56:00Z"/>
        </w:rPr>
      </w:pPr>
      <w:ins w:id="208" w:author="Hannah-ZTE" w:date="2022-04-24T15:56:00Z">
        <w:r w:rsidRPr="00630AB6">
          <w:t xml:space="preserve">        </w:t>
        </w:r>
        <w:r w:rsidRPr="00D72B20">
          <w:t>supportedNsagForCellRese</w:t>
        </w:r>
        <w:r w:rsidRPr="00630AB6">
          <w:t>:</w:t>
        </w:r>
      </w:ins>
    </w:p>
    <w:p w14:paraId="5E1BBCC9" w14:textId="77777777" w:rsidR="0046320F" w:rsidRPr="00630AB6" w:rsidRDefault="0046320F" w:rsidP="0046320F">
      <w:pPr>
        <w:pStyle w:val="PL"/>
        <w:rPr>
          <w:ins w:id="209" w:author="Hannah-ZTE" w:date="2022-04-24T15:56:00Z"/>
        </w:rPr>
      </w:pPr>
      <w:ins w:id="210" w:author="Hannah-ZTE" w:date="2022-04-24T15:56:00Z">
        <w:r w:rsidRPr="00630AB6">
          <w:t xml:space="preserve">          type: array</w:t>
        </w:r>
      </w:ins>
    </w:p>
    <w:p w14:paraId="69265710" w14:textId="77777777" w:rsidR="0046320F" w:rsidRPr="00630AB6" w:rsidRDefault="0046320F" w:rsidP="0046320F">
      <w:pPr>
        <w:pStyle w:val="PL"/>
        <w:rPr>
          <w:ins w:id="211" w:author="Hannah-ZTE" w:date="2022-04-24T15:56:00Z"/>
        </w:rPr>
      </w:pPr>
      <w:ins w:id="212" w:author="Hannah-ZTE" w:date="2022-04-24T15:56:00Z">
        <w:r w:rsidRPr="00630AB6">
          <w:t xml:space="preserve">          items:</w:t>
        </w:r>
      </w:ins>
    </w:p>
    <w:p w14:paraId="7EE6FE2A" w14:textId="77777777" w:rsidR="0046320F" w:rsidRDefault="0046320F" w:rsidP="0046320F">
      <w:pPr>
        <w:pStyle w:val="PL"/>
        <w:rPr>
          <w:ins w:id="213" w:author="Hannah-ZTE" w:date="2022-04-24T15:56:00Z"/>
        </w:rPr>
      </w:pPr>
      <w:ins w:id="214" w:author="Hannah-ZTE" w:date="2022-04-24T15:56:00Z">
        <w:r w:rsidRPr="00630AB6">
          <w:t xml:space="preserve">            $ref: '#/comp</w:t>
        </w:r>
        <w:r>
          <w:t>onents/schemas/</w:t>
        </w:r>
        <w:r w:rsidRPr="00D72B20">
          <w:t>NsagPerTa</w:t>
        </w:r>
        <w:r w:rsidRPr="00630AB6">
          <w:t>'</w:t>
        </w:r>
      </w:ins>
    </w:p>
    <w:p w14:paraId="7EB18D09" w14:textId="77777777" w:rsidR="0046320F" w:rsidRDefault="0046320F" w:rsidP="0046320F">
      <w:pPr>
        <w:pStyle w:val="PL"/>
        <w:rPr>
          <w:ins w:id="215" w:author="Hannah-ZTE" w:date="2022-04-24T15:56:00Z"/>
        </w:rPr>
      </w:pPr>
      <w:ins w:id="216" w:author="Hannah-ZTE" w:date="2022-04-24T15:56:00Z">
        <w:r w:rsidRPr="00630AB6">
          <w:t xml:space="preserve">          minItems: </w:t>
        </w:r>
        <w:r>
          <w:t>1</w:t>
        </w:r>
      </w:ins>
    </w:p>
    <w:p w14:paraId="7C7C952A" w14:textId="77777777" w:rsidR="0046320F" w:rsidRPr="00630AB6" w:rsidRDefault="0046320F" w:rsidP="0046320F">
      <w:pPr>
        <w:pStyle w:val="PL"/>
        <w:rPr>
          <w:ins w:id="217" w:author="Hannah-ZTE" w:date="2022-04-24T15:56:00Z"/>
        </w:rPr>
      </w:pPr>
      <w:ins w:id="218" w:author="Hannah-ZTE" w:date="2022-04-24T15:56:00Z">
        <w:r w:rsidRPr="00630AB6">
          <w:t xml:space="preserve">        </w:t>
        </w:r>
        <w:r w:rsidRPr="00D72B20">
          <w:t>supportedNsagForRach</w:t>
        </w:r>
        <w:r w:rsidRPr="00630AB6">
          <w:t>:</w:t>
        </w:r>
      </w:ins>
    </w:p>
    <w:p w14:paraId="5273790C" w14:textId="77777777" w:rsidR="0046320F" w:rsidRPr="00630AB6" w:rsidRDefault="0046320F" w:rsidP="0046320F">
      <w:pPr>
        <w:pStyle w:val="PL"/>
        <w:rPr>
          <w:ins w:id="219" w:author="Hannah-ZTE" w:date="2022-04-24T15:56:00Z"/>
        </w:rPr>
      </w:pPr>
      <w:ins w:id="220" w:author="Hannah-ZTE" w:date="2022-04-24T15:56:00Z">
        <w:r w:rsidRPr="00630AB6">
          <w:t xml:space="preserve">          type: array</w:t>
        </w:r>
      </w:ins>
    </w:p>
    <w:p w14:paraId="32F7A6E3" w14:textId="77777777" w:rsidR="0046320F" w:rsidRPr="00630AB6" w:rsidRDefault="0046320F" w:rsidP="0046320F">
      <w:pPr>
        <w:pStyle w:val="PL"/>
        <w:rPr>
          <w:ins w:id="221" w:author="Hannah-ZTE" w:date="2022-04-24T15:56:00Z"/>
        </w:rPr>
      </w:pPr>
      <w:ins w:id="222" w:author="Hannah-ZTE" w:date="2022-04-24T15:56:00Z">
        <w:r w:rsidRPr="00630AB6">
          <w:t xml:space="preserve">          items:</w:t>
        </w:r>
      </w:ins>
    </w:p>
    <w:p w14:paraId="61CA3106" w14:textId="77777777" w:rsidR="0046320F" w:rsidRDefault="0046320F" w:rsidP="0046320F">
      <w:pPr>
        <w:pStyle w:val="PL"/>
        <w:rPr>
          <w:ins w:id="223" w:author="Hannah-ZTE" w:date="2022-04-24T15:56:00Z"/>
        </w:rPr>
      </w:pPr>
      <w:ins w:id="224" w:author="Hannah-ZTE" w:date="2022-04-24T15:56:00Z">
        <w:r w:rsidRPr="00630AB6">
          <w:t xml:space="preserve">            $ref: '#/comp</w:t>
        </w:r>
        <w:r>
          <w:t>onents/schemas/</w:t>
        </w:r>
        <w:r w:rsidRPr="00D72B20">
          <w:t>NsagPerTa</w:t>
        </w:r>
        <w:r w:rsidRPr="00630AB6">
          <w:t>'</w:t>
        </w:r>
      </w:ins>
    </w:p>
    <w:p w14:paraId="24C795DD" w14:textId="77777777" w:rsidR="0046320F" w:rsidRPr="00630AB6" w:rsidRDefault="0046320F" w:rsidP="0046320F">
      <w:pPr>
        <w:pStyle w:val="PL"/>
      </w:pPr>
      <w:ins w:id="225" w:author="Hannah-ZTE" w:date="2022-04-24T15:56:00Z">
        <w:r w:rsidRPr="00630AB6">
          <w:t xml:space="preserve">          minItems: </w:t>
        </w:r>
        <w:r>
          <w:t>1</w:t>
        </w:r>
      </w:ins>
    </w:p>
    <w:p w14:paraId="17CCFB3B" w14:textId="77777777" w:rsidR="0046320F" w:rsidRPr="00630AB6" w:rsidRDefault="0046320F" w:rsidP="0046320F">
      <w:pPr>
        <w:pStyle w:val="PL"/>
      </w:pPr>
      <w:r w:rsidRPr="00630AB6">
        <w:t xml:space="preserve">        restrictedSnssaiList:</w:t>
      </w:r>
    </w:p>
    <w:p w14:paraId="2DCEC5E6" w14:textId="77777777" w:rsidR="0046320F" w:rsidRPr="00630AB6" w:rsidRDefault="0046320F" w:rsidP="0046320F">
      <w:pPr>
        <w:pStyle w:val="PL"/>
      </w:pPr>
      <w:r w:rsidRPr="00630AB6">
        <w:t xml:space="preserve">          type: array</w:t>
      </w:r>
    </w:p>
    <w:p w14:paraId="708ADC9F" w14:textId="77777777" w:rsidR="0046320F" w:rsidRPr="00630AB6" w:rsidRDefault="0046320F" w:rsidP="0046320F">
      <w:pPr>
        <w:pStyle w:val="PL"/>
      </w:pPr>
      <w:r w:rsidRPr="00630AB6">
        <w:t xml:space="preserve">          items:</w:t>
      </w:r>
    </w:p>
    <w:p w14:paraId="1A3EB853" w14:textId="77777777" w:rsidR="0046320F" w:rsidRDefault="0046320F" w:rsidP="0046320F">
      <w:pPr>
        <w:pStyle w:val="PL"/>
      </w:pPr>
      <w:r w:rsidRPr="00630AB6">
        <w:t xml:space="preserve">            $ref: '#/components/schemas/RestrictedSnssai'</w:t>
      </w:r>
    </w:p>
    <w:p w14:paraId="733205AA" w14:textId="77777777" w:rsidR="0046320F" w:rsidRDefault="0046320F" w:rsidP="0046320F">
      <w:pPr>
        <w:pStyle w:val="PL"/>
      </w:pPr>
      <w:r w:rsidRPr="00630AB6">
        <w:t xml:space="preserve">          minItems: </w:t>
      </w:r>
      <w:r>
        <w:t>1</w:t>
      </w:r>
    </w:p>
    <w:p w14:paraId="61104FD4" w14:textId="77777777" w:rsidR="0046320F" w:rsidRPr="00630AB6" w:rsidRDefault="0046320F" w:rsidP="0046320F">
      <w:pPr>
        <w:pStyle w:val="PL"/>
      </w:pPr>
      <w:r w:rsidRPr="00630AB6">
        <w:t xml:space="preserve">        </w:t>
      </w:r>
      <w:r>
        <w:t>taiList</w:t>
      </w:r>
      <w:r w:rsidRPr="00630AB6">
        <w:t>:</w:t>
      </w:r>
    </w:p>
    <w:p w14:paraId="49D368A2" w14:textId="77777777" w:rsidR="0046320F" w:rsidRPr="00630AB6" w:rsidRDefault="0046320F" w:rsidP="0046320F">
      <w:pPr>
        <w:pStyle w:val="PL"/>
      </w:pPr>
      <w:r w:rsidRPr="00630AB6">
        <w:t xml:space="preserve">          type: array</w:t>
      </w:r>
    </w:p>
    <w:p w14:paraId="4E61E8EA" w14:textId="77777777" w:rsidR="0046320F" w:rsidRPr="00630AB6" w:rsidRDefault="0046320F" w:rsidP="0046320F">
      <w:pPr>
        <w:pStyle w:val="PL"/>
      </w:pPr>
      <w:r w:rsidRPr="00630AB6">
        <w:t xml:space="preserve">          items:</w:t>
      </w:r>
    </w:p>
    <w:p w14:paraId="1D313F96" w14:textId="77777777" w:rsidR="0046320F" w:rsidRDefault="0046320F" w:rsidP="0046320F">
      <w:pPr>
        <w:pStyle w:val="PL"/>
      </w:pPr>
      <w:r w:rsidRPr="00630AB6">
        <w:t xml:space="preserve">            $ref: 'TS29571_CommonData.yaml#/components/schemas/</w:t>
      </w:r>
      <w:r>
        <w:t>Tai</w:t>
      </w:r>
      <w:r w:rsidRPr="00630AB6">
        <w:t>'</w:t>
      </w:r>
    </w:p>
    <w:p w14:paraId="05612A86" w14:textId="77777777" w:rsidR="0046320F" w:rsidRDefault="0046320F" w:rsidP="0046320F">
      <w:pPr>
        <w:pStyle w:val="PL"/>
      </w:pPr>
      <w:r w:rsidRPr="00630AB6">
        <w:t xml:space="preserve">          minItems: </w:t>
      </w:r>
      <w:r>
        <w:t>1</w:t>
      </w:r>
    </w:p>
    <w:p w14:paraId="7BA8FFAA" w14:textId="77777777" w:rsidR="0046320F" w:rsidRDefault="0046320F" w:rsidP="0046320F">
      <w:pPr>
        <w:pStyle w:val="PL"/>
      </w:pPr>
      <w:r>
        <w:t xml:space="preserve">        taiRangeList:</w:t>
      </w:r>
    </w:p>
    <w:p w14:paraId="1D650450" w14:textId="77777777" w:rsidR="0046320F" w:rsidRDefault="0046320F" w:rsidP="0046320F">
      <w:pPr>
        <w:pStyle w:val="PL"/>
      </w:pPr>
      <w:r>
        <w:t xml:space="preserve">          type: array</w:t>
      </w:r>
    </w:p>
    <w:p w14:paraId="476325BD" w14:textId="77777777" w:rsidR="0046320F" w:rsidRDefault="0046320F" w:rsidP="0046320F">
      <w:pPr>
        <w:pStyle w:val="PL"/>
      </w:pPr>
      <w:r>
        <w:t xml:space="preserve">          items:</w:t>
      </w:r>
    </w:p>
    <w:p w14:paraId="41AB91BC" w14:textId="77777777" w:rsidR="0046320F" w:rsidRDefault="0046320F" w:rsidP="0046320F">
      <w:pPr>
        <w:pStyle w:val="PL"/>
      </w:pPr>
      <w:r>
        <w:t xml:space="preserve">            $ref: 'TS29510_Nnrf_NFManagement.yaml#/components/schemas/TaiRange'</w:t>
      </w:r>
    </w:p>
    <w:p w14:paraId="6E02BD79" w14:textId="77777777" w:rsidR="0046320F" w:rsidRPr="00630AB6" w:rsidRDefault="0046320F" w:rsidP="0046320F">
      <w:pPr>
        <w:pStyle w:val="PL"/>
      </w:pPr>
      <w:r>
        <w:t xml:space="preserve">          </w:t>
      </w:r>
      <w:r>
        <w:rPr>
          <w:lang w:eastAsia="zh-CN"/>
        </w:rPr>
        <w:t>minI</w:t>
      </w:r>
      <w:r>
        <w:t>tems:</w:t>
      </w:r>
      <w:r>
        <w:rPr>
          <w:lang w:eastAsia="zh-CN"/>
        </w:rPr>
        <w:t xml:space="preserve"> 1</w:t>
      </w:r>
    </w:p>
    <w:p w14:paraId="7A2BC589" w14:textId="77777777" w:rsidR="0046320F" w:rsidRPr="00630AB6" w:rsidRDefault="0046320F" w:rsidP="0046320F">
      <w:pPr>
        <w:pStyle w:val="PL"/>
      </w:pPr>
    </w:p>
    <w:p w14:paraId="7C461F43" w14:textId="77777777" w:rsidR="0046320F" w:rsidRDefault="0046320F" w:rsidP="0046320F">
      <w:pPr>
        <w:pStyle w:val="PL"/>
      </w:pPr>
      <w:r w:rsidRPr="00630AB6">
        <w:t xml:space="preserve">    RestrictedSnssai:</w:t>
      </w:r>
    </w:p>
    <w:p w14:paraId="292A4F58" w14:textId="77777777" w:rsidR="0046320F" w:rsidRPr="00630AB6" w:rsidRDefault="0046320F" w:rsidP="0046320F">
      <w:pPr>
        <w:pStyle w:val="PL"/>
      </w:pPr>
      <w:r>
        <w:t xml:space="preserve">      </w:t>
      </w:r>
      <w:r w:rsidRPr="00932D4A">
        <w:rPr>
          <w:lang w:val="en-US"/>
        </w:rPr>
        <w:t xml:space="preserve">description: </w:t>
      </w:r>
      <w:r w:rsidRPr="00E30083">
        <w:rPr>
          <w:rFonts w:cs="Arial"/>
          <w:szCs w:val="18"/>
        </w:rPr>
        <w:t>This contains the restricted SNssai information per PLMN</w:t>
      </w:r>
    </w:p>
    <w:p w14:paraId="57329C23" w14:textId="77777777" w:rsidR="0046320F" w:rsidRPr="00630AB6" w:rsidRDefault="0046320F" w:rsidP="0046320F">
      <w:pPr>
        <w:pStyle w:val="PL"/>
      </w:pPr>
      <w:r w:rsidRPr="00630AB6">
        <w:t xml:space="preserve">      type: object</w:t>
      </w:r>
    </w:p>
    <w:p w14:paraId="4B9CDB42" w14:textId="77777777" w:rsidR="0046320F" w:rsidRPr="00630AB6" w:rsidRDefault="0046320F" w:rsidP="0046320F">
      <w:pPr>
        <w:pStyle w:val="PL"/>
      </w:pPr>
      <w:r w:rsidRPr="00630AB6">
        <w:t xml:space="preserve">      required:</w:t>
      </w:r>
    </w:p>
    <w:p w14:paraId="5B944612" w14:textId="77777777" w:rsidR="0046320F" w:rsidRPr="00630AB6" w:rsidRDefault="0046320F" w:rsidP="0046320F">
      <w:pPr>
        <w:pStyle w:val="PL"/>
      </w:pPr>
      <w:r w:rsidRPr="00630AB6">
        <w:t xml:space="preserve">        - homePlmnId</w:t>
      </w:r>
    </w:p>
    <w:p w14:paraId="62510B3C" w14:textId="77777777" w:rsidR="0046320F" w:rsidRPr="00630AB6" w:rsidRDefault="0046320F" w:rsidP="0046320F">
      <w:pPr>
        <w:pStyle w:val="PL"/>
      </w:pPr>
      <w:r w:rsidRPr="00630AB6">
        <w:t xml:space="preserve">        - sNssaiList</w:t>
      </w:r>
    </w:p>
    <w:p w14:paraId="5A28EFCF" w14:textId="77777777" w:rsidR="0046320F" w:rsidRPr="00630AB6" w:rsidRDefault="0046320F" w:rsidP="0046320F">
      <w:pPr>
        <w:pStyle w:val="PL"/>
      </w:pPr>
      <w:r w:rsidRPr="00630AB6">
        <w:t xml:space="preserve">      properties:</w:t>
      </w:r>
    </w:p>
    <w:p w14:paraId="6F84D16E" w14:textId="77777777" w:rsidR="0046320F" w:rsidRPr="00630AB6" w:rsidRDefault="0046320F" w:rsidP="0046320F">
      <w:pPr>
        <w:pStyle w:val="PL"/>
      </w:pPr>
      <w:r w:rsidRPr="00630AB6">
        <w:t xml:space="preserve">        homePlmnId:</w:t>
      </w:r>
    </w:p>
    <w:p w14:paraId="5563651E" w14:textId="77777777" w:rsidR="0046320F" w:rsidRPr="00630AB6" w:rsidRDefault="0046320F" w:rsidP="0046320F">
      <w:pPr>
        <w:pStyle w:val="PL"/>
      </w:pPr>
      <w:r w:rsidRPr="00630AB6">
        <w:t xml:space="preserve">          $ref: 'TS29571_CommonData.yaml#/components/schemas/PlmnId'</w:t>
      </w:r>
    </w:p>
    <w:p w14:paraId="612B08FD" w14:textId="77777777" w:rsidR="0046320F" w:rsidRPr="00630AB6" w:rsidRDefault="0046320F" w:rsidP="0046320F">
      <w:pPr>
        <w:pStyle w:val="PL"/>
      </w:pPr>
      <w:r w:rsidRPr="00630AB6">
        <w:t xml:space="preserve">        sNssaiList:</w:t>
      </w:r>
    </w:p>
    <w:p w14:paraId="4B04AAA0" w14:textId="77777777" w:rsidR="0046320F" w:rsidRPr="00630AB6" w:rsidRDefault="0046320F" w:rsidP="0046320F">
      <w:pPr>
        <w:pStyle w:val="PL"/>
      </w:pPr>
      <w:r w:rsidRPr="00630AB6">
        <w:t xml:space="preserve">          type: array</w:t>
      </w:r>
    </w:p>
    <w:p w14:paraId="0D12985D" w14:textId="77777777" w:rsidR="0046320F" w:rsidRPr="00630AB6" w:rsidRDefault="0046320F" w:rsidP="0046320F">
      <w:pPr>
        <w:pStyle w:val="PL"/>
      </w:pPr>
      <w:r w:rsidRPr="00630AB6">
        <w:t xml:space="preserve">          items:</w:t>
      </w:r>
    </w:p>
    <w:p w14:paraId="1D6BF244" w14:textId="77777777" w:rsidR="0046320F" w:rsidRDefault="0046320F" w:rsidP="0046320F">
      <w:pPr>
        <w:pStyle w:val="PL"/>
      </w:pPr>
      <w:r w:rsidRPr="00630AB6">
        <w:t xml:space="preserve">            $ref: 'TS29571_CommonData.yaml#/components/schemas/</w:t>
      </w:r>
      <w:r>
        <w:t>Ext</w:t>
      </w:r>
      <w:r w:rsidRPr="00630AB6">
        <w:t>Snssai'</w:t>
      </w:r>
    </w:p>
    <w:p w14:paraId="5139E34F" w14:textId="77777777" w:rsidR="0046320F" w:rsidRDefault="0046320F" w:rsidP="0046320F">
      <w:pPr>
        <w:pStyle w:val="PL"/>
      </w:pPr>
      <w:r w:rsidRPr="00630AB6">
        <w:t xml:space="preserve">          minItems: </w:t>
      </w:r>
      <w:r>
        <w:t>1</w:t>
      </w:r>
    </w:p>
    <w:p w14:paraId="34D227EA" w14:textId="77777777" w:rsidR="0046320F" w:rsidRPr="00630AB6" w:rsidRDefault="0046320F" w:rsidP="0046320F">
      <w:pPr>
        <w:pStyle w:val="PL"/>
      </w:pPr>
      <w:r w:rsidRPr="00630AB6">
        <w:t xml:space="preserve">        </w:t>
      </w:r>
      <w:r>
        <w:t>homePlmnIdList</w:t>
      </w:r>
      <w:r w:rsidRPr="00630AB6">
        <w:t>:</w:t>
      </w:r>
    </w:p>
    <w:p w14:paraId="7D520A28" w14:textId="77777777" w:rsidR="0046320F" w:rsidRPr="00630AB6" w:rsidRDefault="0046320F" w:rsidP="0046320F">
      <w:pPr>
        <w:pStyle w:val="PL"/>
      </w:pPr>
      <w:r w:rsidRPr="00630AB6">
        <w:t xml:space="preserve">          type: array</w:t>
      </w:r>
    </w:p>
    <w:p w14:paraId="4F5C8BAE" w14:textId="77777777" w:rsidR="0046320F" w:rsidRPr="00630AB6" w:rsidRDefault="0046320F" w:rsidP="0046320F">
      <w:pPr>
        <w:pStyle w:val="PL"/>
      </w:pPr>
      <w:r w:rsidRPr="00630AB6">
        <w:t xml:space="preserve">          items:</w:t>
      </w:r>
    </w:p>
    <w:p w14:paraId="2C676276" w14:textId="77777777" w:rsidR="0046320F" w:rsidRDefault="0046320F" w:rsidP="0046320F">
      <w:pPr>
        <w:pStyle w:val="PL"/>
      </w:pPr>
      <w:r w:rsidRPr="00630AB6">
        <w:t xml:space="preserve">            $ref: 'TS29571_CommonData.yaml#/components/schemas/</w:t>
      </w:r>
      <w:r>
        <w:t>PlmnId</w:t>
      </w:r>
      <w:r w:rsidRPr="00630AB6">
        <w:t>'</w:t>
      </w:r>
    </w:p>
    <w:p w14:paraId="153910F3" w14:textId="77777777" w:rsidR="0046320F" w:rsidRDefault="0046320F" w:rsidP="0046320F">
      <w:pPr>
        <w:pStyle w:val="PL"/>
      </w:pPr>
      <w:r w:rsidRPr="00630AB6">
        <w:t xml:space="preserve">          minItems: </w:t>
      </w:r>
      <w:r>
        <w:t>1</w:t>
      </w:r>
    </w:p>
    <w:p w14:paraId="494C0A13" w14:textId="77777777" w:rsidR="0046320F" w:rsidRDefault="0046320F" w:rsidP="0046320F">
      <w:pPr>
        <w:pStyle w:val="PL"/>
        <w:rPr>
          <w:lang w:eastAsia="zh-CN"/>
        </w:rPr>
      </w:pPr>
      <w:r w:rsidRPr="00630AB6">
        <w:t xml:space="preserve">        </w:t>
      </w:r>
      <w:r>
        <w:rPr>
          <w:rFonts w:hint="eastAsia"/>
          <w:lang w:eastAsia="zh-CN"/>
        </w:rPr>
        <w:t>r</w:t>
      </w:r>
      <w:r>
        <w:rPr>
          <w:lang w:eastAsia="zh-CN"/>
        </w:rPr>
        <w:t>oamingRestriction:</w:t>
      </w:r>
    </w:p>
    <w:p w14:paraId="052B65E7" w14:textId="77777777" w:rsidR="0046320F" w:rsidRDefault="0046320F" w:rsidP="0046320F">
      <w:pPr>
        <w:pStyle w:val="PL"/>
      </w:pPr>
      <w:r w:rsidRPr="00630AB6">
        <w:t xml:space="preserve">          type: boolean</w:t>
      </w:r>
    </w:p>
    <w:p w14:paraId="6CF11114" w14:textId="77777777" w:rsidR="0046320F" w:rsidRPr="00630AB6" w:rsidRDefault="0046320F" w:rsidP="0046320F">
      <w:pPr>
        <w:pStyle w:val="PL"/>
      </w:pPr>
      <w:r w:rsidRPr="002E5CBA">
        <w:rPr>
          <w:lang w:val="en-US"/>
        </w:rPr>
        <w:t xml:space="preserve">          default: false</w:t>
      </w:r>
    </w:p>
    <w:p w14:paraId="77291503" w14:textId="77777777" w:rsidR="0046320F" w:rsidRPr="00630AB6" w:rsidRDefault="0046320F" w:rsidP="0046320F">
      <w:pPr>
        <w:pStyle w:val="PL"/>
      </w:pPr>
    </w:p>
    <w:p w14:paraId="7E1811E4" w14:textId="77777777" w:rsidR="0046320F" w:rsidRDefault="0046320F" w:rsidP="0046320F">
      <w:pPr>
        <w:pStyle w:val="PL"/>
      </w:pPr>
      <w:r w:rsidRPr="00630AB6">
        <w:t xml:space="preserve">    AuthorizedNssaiAvailabilityInfo:</w:t>
      </w:r>
    </w:p>
    <w:p w14:paraId="7C735721" w14:textId="77777777" w:rsidR="0046320F" w:rsidRPr="00630AB6" w:rsidRDefault="0046320F" w:rsidP="0046320F">
      <w:pPr>
        <w:pStyle w:val="PL"/>
      </w:pPr>
      <w:r>
        <w:t xml:space="preserve">      </w:t>
      </w:r>
      <w:r w:rsidRPr="00932D4A">
        <w:rPr>
          <w:lang w:val="en-US"/>
        </w:rPr>
        <w:t xml:space="preserve">description: </w:t>
      </w:r>
      <w:r w:rsidRPr="00E30083">
        <w:rPr>
          <w:rFonts w:cs="Arial"/>
          <w:szCs w:val="18"/>
        </w:rPr>
        <w:t>This contains the Nssai availability data information authorized by the NSSF</w:t>
      </w:r>
    </w:p>
    <w:p w14:paraId="6FE27E34" w14:textId="77777777" w:rsidR="0046320F" w:rsidRPr="00630AB6" w:rsidRDefault="0046320F" w:rsidP="0046320F">
      <w:pPr>
        <w:pStyle w:val="PL"/>
      </w:pPr>
      <w:r w:rsidRPr="00630AB6">
        <w:t xml:space="preserve">      type: object</w:t>
      </w:r>
    </w:p>
    <w:p w14:paraId="5F107C69" w14:textId="77777777" w:rsidR="0046320F" w:rsidRPr="00630AB6" w:rsidRDefault="0046320F" w:rsidP="0046320F">
      <w:pPr>
        <w:pStyle w:val="PL"/>
      </w:pPr>
      <w:r w:rsidRPr="00630AB6">
        <w:t xml:space="preserve">      required:</w:t>
      </w:r>
    </w:p>
    <w:p w14:paraId="1681BB2A" w14:textId="77777777" w:rsidR="0046320F" w:rsidRPr="00630AB6" w:rsidRDefault="0046320F" w:rsidP="0046320F">
      <w:pPr>
        <w:pStyle w:val="PL"/>
      </w:pPr>
      <w:r w:rsidRPr="00630AB6">
        <w:t xml:space="preserve">        - authorizedNssaiAvailabilityData</w:t>
      </w:r>
    </w:p>
    <w:p w14:paraId="09F5E6C5" w14:textId="77777777" w:rsidR="0046320F" w:rsidRPr="00630AB6" w:rsidRDefault="0046320F" w:rsidP="0046320F">
      <w:pPr>
        <w:pStyle w:val="PL"/>
      </w:pPr>
      <w:r w:rsidRPr="00630AB6">
        <w:t xml:space="preserve">      properties:</w:t>
      </w:r>
    </w:p>
    <w:p w14:paraId="39A2C2FF" w14:textId="77777777" w:rsidR="0046320F" w:rsidRPr="00630AB6" w:rsidRDefault="0046320F" w:rsidP="0046320F">
      <w:pPr>
        <w:pStyle w:val="PL"/>
      </w:pPr>
      <w:r w:rsidRPr="00630AB6">
        <w:t xml:space="preserve">        authorizedNssaiAvailabilityData:</w:t>
      </w:r>
    </w:p>
    <w:p w14:paraId="341F89A7" w14:textId="77777777" w:rsidR="0046320F" w:rsidRPr="00630AB6" w:rsidRDefault="0046320F" w:rsidP="0046320F">
      <w:pPr>
        <w:pStyle w:val="PL"/>
      </w:pPr>
      <w:r w:rsidRPr="00630AB6">
        <w:t xml:space="preserve">          type: array</w:t>
      </w:r>
    </w:p>
    <w:p w14:paraId="38F09D6A" w14:textId="77777777" w:rsidR="0046320F" w:rsidRPr="00630AB6" w:rsidRDefault="0046320F" w:rsidP="0046320F">
      <w:pPr>
        <w:pStyle w:val="PL"/>
      </w:pPr>
      <w:r w:rsidRPr="00630AB6">
        <w:t xml:space="preserve">          items:</w:t>
      </w:r>
    </w:p>
    <w:p w14:paraId="01D3CBDF" w14:textId="77777777" w:rsidR="0046320F" w:rsidRDefault="0046320F" w:rsidP="0046320F">
      <w:pPr>
        <w:pStyle w:val="PL"/>
      </w:pPr>
      <w:r w:rsidRPr="00630AB6">
        <w:t xml:space="preserve">            $ref: '#/components/schemas/AuthorizedNssaiAvailabilityData'</w:t>
      </w:r>
    </w:p>
    <w:p w14:paraId="3540CDC1" w14:textId="77777777" w:rsidR="0046320F" w:rsidRPr="00630AB6" w:rsidRDefault="0046320F" w:rsidP="0046320F">
      <w:pPr>
        <w:pStyle w:val="PL"/>
      </w:pPr>
      <w:r w:rsidRPr="00630AB6">
        <w:t xml:space="preserve">          minItems: </w:t>
      </w:r>
      <w:r>
        <w:t>1</w:t>
      </w:r>
    </w:p>
    <w:p w14:paraId="1222313F" w14:textId="77777777" w:rsidR="0046320F" w:rsidRPr="00630AB6" w:rsidRDefault="0046320F" w:rsidP="0046320F">
      <w:pPr>
        <w:pStyle w:val="PL"/>
      </w:pPr>
      <w:r w:rsidRPr="00630AB6">
        <w:t xml:space="preserve">        supportedFeatures:</w:t>
      </w:r>
    </w:p>
    <w:p w14:paraId="44C7F6FB" w14:textId="77777777" w:rsidR="0046320F" w:rsidRPr="00630AB6" w:rsidRDefault="0046320F" w:rsidP="0046320F">
      <w:pPr>
        <w:pStyle w:val="PL"/>
      </w:pPr>
      <w:r w:rsidRPr="00630AB6">
        <w:t xml:space="preserve">          $ref: 'TS29571_CommonData.yaml#/components/schemas/SupportedFeatures'</w:t>
      </w:r>
    </w:p>
    <w:p w14:paraId="465AE4C2" w14:textId="77777777" w:rsidR="0046320F" w:rsidRPr="00630AB6" w:rsidRDefault="0046320F" w:rsidP="0046320F">
      <w:pPr>
        <w:pStyle w:val="PL"/>
      </w:pPr>
    </w:p>
    <w:p w14:paraId="2806BDB2" w14:textId="77777777" w:rsidR="0046320F" w:rsidRDefault="0046320F" w:rsidP="0046320F">
      <w:pPr>
        <w:pStyle w:val="PL"/>
      </w:pPr>
      <w:r w:rsidRPr="00630AB6">
        <w:t xml:space="preserve">    NssfEventSubscriptionCreateData:</w:t>
      </w:r>
    </w:p>
    <w:p w14:paraId="25A819A0" w14:textId="77777777" w:rsidR="0046320F" w:rsidRPr="00630AB6" w:rsidRDefault="0046320F" w:rsidP="0046320F">
      <w:pPr>
        <w:pStyle w:val="PL"/>
      </w:pPr>
      <w:r>
        <w:t xml:space="preserve">      </w:t>
      </w:r>
      <w:r w:rsidRPr="00932D4A">
        <w:rPr>
          <w:lang w:val="en-US"/>
        </w:rPr>
        <w:t xml:space="preserve">description: </w:t>
      </w:r>
      <w:r w:rsidRPr="00E30083">
        <w:rPr>
          <w:rFonts w:cs="Arial"/>
          <w:szCs w:val="18"/>
        </w:rPr>
        <w:t>This contains the information for event subscription</w:t>
      </w:r>
    </w:p>
    <w:p w14:paraId="3CEBDF4C" w14:textId="77777777" w:rsidR="0046320F" w:rsidRPr="00630AB6" w:rsidRDefault="0046320F" w:rsidP="0046320F">
      <w:pPr>
        <w:pStyle w:val="PL"/>
      </w:pPr>
      <w:r w:rsidRPr="00630AB6">
        <w:t xml:space="preserve">      type: object</w:t>
      </w:r>
    </w:p>
    <w:p w14:paraId="3FE24E16" w14:textId="77777777" w:rsidR="0046320F" w:rsidRPr="00630AB6" w:rsidRDefault="0046320F" w:rsidP="0046320F">
      <w:pPr>
        <w:pStyle w:val="PL"/>
      </w:pPr>
      <w:r w:rsidRPr="00630AB6">
        <w:t xml:space="preserve">      required:</w:t>
      </w:r>
    </w:p>
    <w:p w14:paraId="67DA75E9" w14:textId="77777777" w:rsidR="0046320F" w:rsidRPr="00630AB6" w:rsidRDefault="0046320F" w:rsidP="0046320F">
      <w:pPr>
        <w:pStyle w:val="PL"/>
      </w:pPr>
      <w:r w:rsidRPr="00630AB6">
        <w:t xml:space="preserve">        - nfNssaiAvailabilityUri</w:t>
      </w:r>
    </w:p>
    <w:p w14:paraId="42EA5645" w14:textId="77777777" w:rsidR="0046320F" w:rsidRPr="00630AB6" w:rsidRDefault="0046320F" w:rsidP="0046320F">
      <w:pPr>
        <w:pStyle w:val="PL"/>
      </w:pPr>
      <w:r w:rsidRPr="00630AB6">
        <w:t xml:space="preserve">        - taiList</w:t>
      </w:r>
    </w:p>
    <w:p w14:paraId="32FC5AC0" w14:textId="77777777" w:rsidR="0046320F" w:rsidRPr="00630AB6" w:rsidRDefault="0046320F" w:rsidP="0046320F">
      <w:pPr>
        <w:pStyle w:val="PL"/>
      </w:pPr>
      <w:r w:rsidRPr="00630AB6">
        <w:t xml:space="preserve">        - event</w:t>
      </w:r>
    </w:p>
    <w:p w14:paraId="16324EBF" w14:textId="77777777" w:rsidR="0046320F" w:rsidRPr="00630AB6" w:rsidRDefault="0046320F" w:rsidP="0046320F">
      <w:pPr>
        <w:pStyle w:val="PL"/>
      </w:pPr>
      <w:r w:rsidRPr="00630AB6">
        <w:lastRenderedPageBreak/>
        <w:t xml:space="preserve">      properties:</w:t>
      </w:r>
    </w:p>
    <w:p w14:paraId="2303A472" w14:textId="77777777" w:rsidR="0046320F" w:rsidRPr="00630AB6" w:rsidRDefault="0046320F" w:rsidP="0046320F">
      <w:pPr>
        <w:pStyle w:val="PL"/>
      </w:pPr>
      <w:r w:rsidRPr="00630AB6">
        <w:t xml:space="preserve">        nfNssaiAvailabilityUri:</w:t>
      </w:r>
    </w:p>
    <w:p w14:paraId="5DC85F96" w14:textId="77777777" w:rsidR="0046320F" w:rsidRPr="00630AB6" w:rsidRDefault="0046320F" w:rsidP="0046320F">
      <w:pPr>
        <w:pStyle w:val="PL"/>
      </w:pPr>
      <w:r w:rsidRPr="00630AB6">
        <w:t xml:space="preserve">          $ref: 'TS29571_CommonData.yaml#/components/schemas/Uri'</w:t>
      </w:r>
    </w:p>
    <w:p w14:paraId="6B07E3D8" w14:textId="77777777" w:rsidR="0046320F" w:rsidRPr="00630AB6" w:rsidRDefault="0046320F" w:rsidP="0046320F">
      <w:pPr>
        <w:pStyle w:val="PL"/>
      </w:pPr>
      <w:r w:rsidRPr="00630AB6">
        <w:t xml:space="preserve">        taiList:</w:t>
      </w:r>
    </w:p>
    <w:p w14:paraId="28BCB3F5" w14:textId="77777777" w:rsidR="0046320F" w:rsidRPr="00630AB6" w:rsidRDefault="0046320F" w:rsidP="0046320F">
      <w:pPr>
        <w:pStyle w:val="PL"/>
      </w:pPr>
      <w:r w:rsidRPr="00630AB6">
        <w:t xml:space="preserve">          type: array</w:t>
      </w:r>
    </w:p>
    <w:p w14:paraId="6A50736D" w14:textId="77777777" w:rsidR="0046320F" w:rsidRPr="00630AB6" w:rsidRDefault="0046320F" w:rsidP="0046320F">
      <w:pPr>
        <w:pStyle w:val="PL"/>
      </w:pPr>
      <w:r w:rsidRPr="00630AB6">
        <w:t xml:space="preserve">          items:</w:t>
      </w:r>
    </w:p>
    <w:p w14:paraId="2B6909FF" w14:textId="77777777" w:rsidR="0046320F" w:rsidRDefault="0046320F" w:rsidP="0046320F">
      <w:pPr>
        <w:pStyle w:val="PL"/>
      </w:pPr>
      <w:r w:rsidRPr="00630AB6">
        <w:t xml:space="preserve">            $ref: 'TS29571_CommonData.yaml#/components/schemas/Tai'</w:t>
      </w:r>
    </w:p>
    <w:p w14:paraId="77B1369A" w14:textId="77777777" w:rsidR="0046320F" w:rsidRPr="00630AB6" w:rsidRDefault="0046320F" w:rsidP="0046320F">
      <w:pPr>
        <w:pStyle w:val="PL"/>
      </w:pPr>
      <w:r w:rsidRPr="00630AB6">
        <w:t xml:space="preserve">        event:</w:t>
      </w:r>
    </w:p>
    <w:p w14:paraId="6488B046" w14:textId="77777777" w:rsidR="0046320F" w:rsidRDefault="0046320F" w:rsidP="0046320F">
      <w:pPr>
        <w:pStyle w:val="PL"/>
      </w:pPr>
      <w:r w:rsidRPr="00630AB6">
        <w:t xml:space="preserve">          $ref: '#/components/schemas/NssfEventType'</w:t>
      </w:r>
    </w:p>
    <w:p w14:paraId="6ADF50DB" w14:textId="77777777" w:rsidR="0046320F" w:rsidRPr="00630AB6" w:rsidRDefault="0046320F" w:rsidP="0046320F">
      <w:pPr>
        <w:pStyle w:val="PL"/>
      </w:pPr>
      <w:r w:rsidRPr="00630AB6">
        <w:t xml:space="preserve">        </w:t>
      </w:r>
      <w:r>
        <w:t>expiry</w:t>
      </w:r>
      <w:r w:rsidRPr="00630AB6">
        <w:t>:</w:t>
      </w:r>
    </w:p>
    <w:p w14:paraId="142DE330" w14:textId="77777777" w:rsidR="0046320F" w:rsidRDefault="0046320F" w:rsidP="0046320F">
      <w:pPr>
        <w:pStyle w:val="PL"/>
      </w:pPr>
      <w:r w:rsidRPr="00630AB6">
        <w:t xml:space="preserve">          $ref: 'TS29571_CommonData.yaml#/components/schemas/</w:t>
      </w:r>
      <w:r>
        <w:t>DateTime</w:t>
      </w:r>
      <w:r w:rsidRPr="00630AB6">
        <w:t>'</w:t>
      </w:r>
    </w:p>
    <w:p w14:paraId="3F716534" w14:textId="77777777" w:rsidR="0046320F" w:rsidRPr="00630AB6" w:rsidRDefault="0046320F" w:rsidP="0046320F">
      <w:pPr>
        <w:pStyle w:val="PL"/>
      </w:pPr>
      <w:r w:rsidRPr="00630AB6">
        <w:t xml:space="preserve">        </w:t>
      </w:r>
      <w:r>
        <w:t>amfSetId</w:t>
      </w:r>
      <w:r w:rsidRPr="00630AB6">
        <w:t>:</w:t>
      </w:r>
    </w:p>
    <w:p w14:paraId="7C4461A4" w14:textId="77777777" w:rsidR="0046320F" w:rsidRDefault="0046320F" w:rsidP="0046320F">
      <w:pPr>
        <w:pStyle w:val="PL"/>
      </w:pPr>
      <w:r w:rsidRPr="00630AB6">
        <w:t xml:space="preserve">          type: string</w:t>
      </w:r>
    </w:p>
    <w:p w14:paraId="6662C40A" w14:textId="77777777" w:rsidR="0046320F" w:rsidRDefault="0046320F" w:rsidP="0046320F">
      <w:pPr>
        <w:pStyle w:val="PL"/>
        <w:rPr>
          <w:rFonts w:cs="Arial"/>
          <w:szCs w:val="18"/>
        </w:rPr>
      </w:pPr>
      <w:r w:rsidRPr="00F267AF">
        <w:t xml:space="preserve">     </w:t>
      </w:r>
      <w:r>
        <w:t xml:space="preserve">    </w:t>
      </w:r>
      <w:r w:rsidRPr="00F267AF">
        <w:t xml:space="preserve"> </w:t>
      </w:r>
      <w:r w:rsidRPr="00F267AF">
        <w:rPr>
          <w:rFonts w:cs="Arial"/>
          <w:szCs w:val="18"/>
        </w:rPr>
        <w:t xml:space="preserve">pattern: </w:t>
      </w:r>
      <w:r>
        <w:rPr>
          <w:rFonts w:cs="Arial"/>
          <w:szCs w:val="18"/>
        </w:rPr>
        <w:t>'^[0-9]{3}-[0-9]{2-3}-[A-Fa-f0-9]{2}-[0-3][A-Fa-f0-9]{2}</w:t>
      </w:r>
      <w:r w:rsidRPr="003148A6">
        <w:rPr>
          <w:rFonts w:cs="Arial"/>
          <w:szCs w:val="18"/>
        </w:rPr>
        <w:t>$</w:t>
      </w:r>
      <w:r>
        <w:rPr>
          <w:rFonts w:cs="Arial"/>
          <w:szCs w:val="18"/>
        </w:rPr>
        <w:t>'</w:t>
      </w:r>
    </w:p>
    <w:p w14:paraId="7607B063" w14:textId="77777777" w:rsidR="0046320F" w:rsidRPr="00630AB6" w:rsidRDefault="0046320F" w:rsidP="0046320F">
      <w:pPr>
        <w:pStyle w:val="PL"/>
      </w:pPr>
      <w:r w:rsidRPr="00630AB6">
        <w:t xml:space="preserve">        tai</w:t>
      </w:r>
      <w:r>
        <w:t>Range</w:t>
      </w:r>
      <w:r w:rsidRPr="00630AB6">
        <w:t>List:</w:t>
      </w:r>
    </w:p>
    <w:p w14:paraId="2006B05E" w14:textId="77777777" w:rsidR="0046320F" w:rsidRPr="00630AB6" w:rsidRDefault="0046320F" w:rsidP="0046320F">
      <w:pPr>
        <w:pStyle w:val="PL"/>
      </w:pPr>
      <w:r w:rsidRPr="00630AB6">
        <w:t xml:space="preserve">          type: array</w:t>
      </w:r>
    </w:p>
    <w:p w14:paraId="3BA8B6ED" w14:textId="77777777" w:rsidR="0046320F" w:rsidRPr="00630AB6" w:rsidRDefault="0046320F" w:rsidP="0046320F">
      <w:pPr>
        <w:pStyle w:val="PL"/>
      </w:pPr>
      <w:r w:rsidRPr="00630AB6">
        <w:t xml:space="preserve">          items:</w:t>
      </w:r>
    </w:p>
    <w:p w14:paraId="527E8574" w14:textId="77777777" w:rsidR="0046320F" w:rsidRDefault="0046320F" w:rsidP="0046320F">
      <w:pPr>
        <w:pStyle w:val="PL"/>
      </w:pPr>
      <w:r>
        <w:t xml:space="preserve">            $ref: 'TS29510_Nnrf_NFManagement.yaml#/components/schemas/TaiRange'</w:t>
      </w:r>
    </w:p>
    <w:p w14:paraId="5AD2876F" w14:textId="77777777" w:rsidR="0046320F" w:rsidRDefault="0046320F" w:rsidP="0046320F">
      <w:pPr>
        <w:pStyle w:val="PL"/>
      </w:pPr>
      <w:r w:rsidRPr="00630AB6">
        <w:t xml:space="preserve">          minItems: </w:t>
      </w:r>
      <w:r>
        <w:t>1</w:t>
      </w:r>
    </w:p>
    <w:p w14:paraId="59A2946D" w14:textId="77777777" w:rsidR="0046320F" w:rsidRPr="00630AB6" w:rsidRDefault="0046320F" w:rsidP="0046320F">
      <w:pPr>
        <w:pStyle w:val="PL"/>
      </w:pPr>
      <w:r>
        <w:t xml:space="preserve">        amfId</w:t>
      </w:r>
      <w:r w:rsidRPr="00630AB6">
        <w:t>:</w:t>
      </w:r>
    </w:p>
    <w:p w14:paraId="4D24F10A" w14:textId="77777777" w:rsidR="0046320F" w:rsidRDefault="0046320F" w:rsidP="0046320F">
      <w:pPr>
        <w:pStyle w:val="PL"/>
      </w:pPr>
      <w:r>
        <w:t xml:space="preserve">          </w:t>
      </w:r>
      <w:r w:rsidRPr="00630AB6">
        <w:t>$ref: 'TS29571_CommonData.yaml#/components/schemas/NfInstanceId'</w:t>
      </w:r>
    </w:p>
    <w:p w14:paraId="1D3FE580" w14:textId="77777777" w:rsidR="0046320F" w:rsidRPr="00630AB6" w:rsidRDefault="0046320F" w:rsidP="0046320F">
      <w:pPr>
        <w:pStyle w:val="PL"/>
      </w:pPr>
      <w:r w:rsidRPr="00630AB6">
        <w:t xml:space="preserve">        supportedFeatures:</w:t>
      </w:r>
    </w:p>
    <w:p w14:paraId="37542350" w14:textId="77777777" w:rsidR="0046320F" w:rsidRPr="00630AB6" w:rsidRDefault="0046320F" w:rsidP="0046320F">
      <w:pPr>
        <w:pStyle w:val="PL"/>
      </w:pPr>
      <w:r w:rsidRPr="00630AB6">
        <w:t xml:space="preserve">          $ref: 'TS29571_CommonData.yaml#/components/schemas/SupportedFeatures'</w:t>
      </w:r>
    </w:p>
    <w:p w14:paraId="31DB764D" w14:textId="77777777" w:rsidR="0046320F" w:rsidRPr="00630AB6" w:rsidRDefault="0046320F" w:rsidP="0046320F">
      <w:pPr>
        <w:pStyle w:val="PL"/>
      </w:pPr>
    </w:p>
    <w:p w14:paraId="4B563154" w14:textId="77777777" w:rsidR="0046320F" w:rsidRDefault="0046320F" w:rsidP="0046320F">
      <w:pPr>
        <w:pStyle w:val="PL"/>
      </w:pPr>
      <w:r w:rsidRPr="00630AB6">
        <w:t xml:space="preserve">    NssfEventSubscriptionCreatedData:</w:t>
      </w:r>
    </w:p>
    <w:p w14:paraId="44AF36B0" w14:textId="77777777" w:rsidR="0046320F" w:rsidRPr="00630AB6" w:rsidRDefault="0046320F" w:rsidP="0046320F">
      <w:pPr>
        <w:pStyle w:val="PL"/>
      </w:pPr>
      <w:r>
        <w:t xml:space="preserve">      </w:t>
      </w:r>
      <w:r w:rsidRPr="00932D4A">
        <w:rPr>
          <w:lang w:val="en-US"/>
        </w:rPr>
        <w:t xml:space="preserve">description: </w:t>
      </w:r>
      <w:r w:rsidRPr="00E30083">
        <w:rPr>
          <w:rFonts w:cs="Arial"/>
          <w:szCs w:val="18"/>
        </w:rPr>
        <w:t>This contains the information for created event subscription</w:t>
      </w:r>
    </w:p>
    <w:p w14:paraId="10D1C93E" w14:textId="77777777" w:rsidR="0046320F" w:rsidRPr="00630AB6" w:rsidRDefault="0046320F" w:rsidP="0046320F">
      <w:pPr>
        <w:pStyle w:val="PL"/>
      </w:pPr>
      <w:r w:rsidRPr="00630AB6">
        <w:t xml:space="preserve">      type: object</w:t>
      </w:r>
    </w:p>
    <w:p w14:paraId="5B22180D" w14:textId="77777777" w:rsidR="0046320F" w:rsidRPr="00630AB6" w:rsidRDefault="0046320F" w:rsidP="0046320F">
      <w:pPr>
        <w:pStyle w:val="PL"/>
      </w:pPr>
      <w:r w:rsidRPr="00630AB6">
        <w:t xml:space="preserve">      required:</w:t>
      </w:r>
    </w:p>
    <w:p w14:paraId="4601A455" w14:textId="77777777" w:rsidR="0046320F" w:rsidRPr="00630AB6" w:rsidRDefault="0046320F" w:rsidP="0046320F">
      <w:pPr>
        <w:pStyle w:val="PL"/>
      </w:pPr>
      <w:r w:rsidRPr="00630AB6">
        <w:t xml:space="preserve">        - subscriptionId</w:t>
      </w:r>
    </w:p>
    <w:p w14:paraId="480A2326" w14:textId="77777777" w:rsidR="0046320F" w:rsidRPr="00630AB6" w:rsidRDefault="0046320F" w:rsidP="0046320F">
      <w:pPr>
        <w:pStyle w:val="PL"/>
      </w:pPr>
      <w:r w:rsidRPr="00630AB6">
        <w:t xml:space="preserve">      properties:</w:t>
      </w:r>
    </w:p>
    <w:p w14:paraId="47F35394" w14:textId="77777777" w:rsidR="0046320F" w:rsidRPr="00630AB6" w:rsidRDefault="0046320F" w:rsidP="0046320F">
      <w:pPr>
        <w:pStyle w:val="PL"/>
      </w:pPr>
      <w:r w:rsidRPr="00630AB6">
        <w:t xml:space="preserve">        subscriptionId:</w:t>
      </w:r>
    </w:p>
    <w:p w14:paraId="5CDA2862" w14:textId="77777777" w:rsidR="0046320F" w:rsidRDefault="0046320F" w:rsidP="0046320F">
      <w:pPr>
        <w:pStyle w:val="PL"/>
      </w:pPr>
      <w:r w:rsidRPr="00630AB6">
        <w:t xml:space="preserve">          type: string</w:t>
      </w:r>
    </w:p>
    <w:p w14:paraId="384C2CB7" w14:textId="77777777" w:rsidR="0046320F" w:rsidRPr="00630AB6" w:rsidRDefault="0046320F" w:rsidP="0046320F">
      <w:pPr>
        <w:pStyle w:val="PL"/>
      </w:pPr>
      <w:r w:rsidRPr="00630AB6">
        <w:t xml:space="preserve">        </w:t>
      </w:r>
      <w:r>
        <w:t>expiry</w:t>
      </w:r>
      <w:r w:rsidRPr="00630AB6">
        <w:t>:</w:t>
      </w:r>
    </w:p>
    <w:p w14:paraId="5D5C3EA6" w14:textId="77777777" w:rsidR="0046320F" w:rsidRPr="00630AB6" w:rsidRDefault="0046320F" w:rsidP="0046320F">
      <w:pPr>
        <w:pStyle w:val="PL"/>
      </w:pPr>
      <w:r w:rsidRPr="00630AB6">
        <w:t xml:space="preserve">          $ref: 'TS29571_CommonData.yaml#/components/schemas/</w:t>
      </w:r>
      <w:r>
        <w:t>DateTime</w:t>
      </w:r>
      <w:r w:rsidRPr="00630AB6">
        <w:t>'</w:t>
      </w:r>
    </w:p>
    <w:p w14:paraId="36DC3BCC" w14:textId="77777777" w:rsidR="0046320F" w:rsidRPr="00630AB6" w:rsidRDefault="0046320F" w:rsidP="0046320F">
      <w:pPr>
        <w:pStyle w:val="PL"/>
      </w:pPr>
      <w:r w:rsidRPr="00630AB6">
        <w:t xml:space="preserve">        authorizedNssaiAvailabilityData:</w:t>
      </w:r>
    </w:p>
    <w:p w14:paraId="39EEE49D" w14:textId="77777777" w:rsidR="0046320F" w:rsidRPr="00630AB6" w:rsidRDefault="0046320F" w:rsidP="0046320F">
      <w:pPr>
        <w:pStyle w:val="PL"/>
      </w:pPr>
      <w:r w:rsidRPr="00630AB6">
        <w:t xml:space="preserve">          type: array</w:t>
      </w:r>
    </w:p>
    <w:p w14:paraId="1CC53D45" w14:textId="77777777" w:rsidR="0046320F" w:rsidRPr="00630AB6" w:rsidRDefault="0046320F" w:rsidP="0046320F">
      <w:pPr>
        <w:pStyle w:val="PL"/>
      </w:pPr>
      <w:r w:rsidRPr="00630AB6">
        <w:t xml:space="preserve">          items:</w:t>
      </w:r>
    </w:p>
    <w:p w14:paraId="55CC3890" w14:textId="77777777" w:rsidR="0046320F" w:rsidRDefault="0046320F" w:rsidP="0046320F">
      <w:pPr>
        <w:pStyle w:val="PL"/>
      </w:pPr>
      <w:r w:rsidRPr="00630AB6">
        <w:t xml:space="preserve">            $ref: '#/components/schemas/AuthorizedNssaiAvailabilityData'</w:t>
      </w:r>
    </w:p>
    <w:p w14:paraId="16A2C482" w14:textId="77777777" w:rsidR="0046320F" w:rsidRDefault="0046320F" w:rsidP="0046320F">
      <w:pPr>
        <w:pStyle w:val="PL"/>
      </w:pPr>
      <w:r w:rsidRPr="00630AB6">
        <w:t xml:space="preserve">          minItems: </w:t>
      </w:r>
      <w:r>
        <w:t>1</w:t>
      </w:r>
    </w:p>
    <w:p w14:paraId="7D595AAE" w14:textId="77777777" w:rsidR="0046320F" w:rsidRPr="00630AB6" w:rsidRDefault="0046320F" w:rsidP="0046320F">
      <w:pPr>
        <w:pStyle w:val="PL"/>
      </w:pPr>
      <w:r w:rsidRPr="00630AB6">
        <w:t xml:space="preserve">        supportedFeatures:</w:t>
      </w:r>
    </w:p>
    <w:p w14:paraId="67F8D2E6" w14:textId="77777777" w:rsidR="0046320F" w:rsidRPr="00630AB6" w:rsidRDefault="0046320F" w:rsidP="0046320F">
      <w:pPr>
        <w:pStyle w:val="PL"/>
      </w:pPr>
      <w:r w:rsidRPr="00630AB6">
        <w:t xml:space="preserve">          $ref: 'TS29571_CommonData.yaml#/components/schemas/SupportedFeatures'</w:t>
      </w:r>
    </w:p>
    <w:p w14:paraId="4FBFADFA" w14:textId="77777777" w:rsidR="0046320F" w:rsidRPr="00630AB6" w:rsidRDefault="0046320F" w:rsidP="0046320F">
      <w:pPr>
        <w:pStyle w:val="PL"/>
      </w:pPr>
    </w:p>
    <w:p w14:paraId="0782234B" w14:textId="77777777" w:rsidR="0046320F" w:rsidRDefault="0046320F" w:rsidP="0046320F">
      <w:pPr>
        <w:pStyle w:val="PL"/>
      </w:pPr>
      <w:r w:rsidRPr="00630AB6">
        <w:t xml:space="preserve">    NssfEventNotification:</w:t>
      </w:r>
    </w:p>
    <w:p w14:paraId="2690B510" w14:textId="77777777" w:rsidR="0046320F" w:rsidRPr="00630AB6" w:rsidRDefault="0046320F" w:rsidP="0046320F">
      <w:pPr>
        <w:pStyle w:val="PL"/>
      </w:pPr>
      <w:r>
        <w:t xml:space="preserve">      </w:t>
      </w:r>
      <w:r w:rsidRPr="00932D4A">
        <w:rPr>
          <w:lang w:val="en-US"/>
        </w:rPr>
        <w:t xml:space="preserve">description: </w:t>
      </w:r>
      <w:r w:rsidRPr="00E30083">
        <w:rPr>
          <w:rFonts w:cs="Arial"/>
          <w:szCs w:val="18"/>
        </w:rPr>
        <w:t xml:space="preserve">This contains the </w:t>
      </w:r>
      <w:r>
        <w:rPr>
          <w:rFonts w:cs="Arial"/>
          <w:szCs w:val="18"/>
        </w:rPr>
        <w:t>notification</w:t>
      </w:r>
      <w:r w:rsidRPr="00E30083">
        <w:rPr>
          <w:rFonts w:cs="Arial"/>
          <w:szCs w:val="18"/>
        </w:rPr>
        <w:t xml:space="preserve"> for created event subscription</w:t>
      </w:r>
    </w:p>
    <w:p w14:paraId="187EDEDD" w14:textId="77777777" w:rsidR="0046320F" w:rsidRPr="00630AB6" w:rsidRDefault="0046320F" w:rsidP="0046320F">
      <w:pPr>
        <w:pStyle w:val="PL"/>
      </w:pPr>
      <w:r w:rsidRPr="00630AB6">
        <w:t xml:space="preserve">      type: object</w:t>
      </w:r>
    </w:p>
    <w:p w14:paraId="563872AA" w14:textId="77777777" w:rsidR="0046320F" w:rsidRPr="00630AB6" w:rsidRDefault="0046320F" w:rsidP="0046320F">
      <w:pPr>
        <w:pStyle w:val="PL"/>
      </w:pPr>
      <w:r w:rsidRPr="00630AB6">
        <w:t xml:space="preserve">      required:</w:t>
      </w:r>
    </w:p>
    <w:p w14:paraId="4E93CE4E" w14:textId="77777777" w:rsidR="0046320F" w:rsidRPr="00630AB6" w:rsidRDefault="0046320F" w:rsidP="0046320F">
      <w:pPr>
        <w:pStyle w:val="PL"/>
      </w:pPr>
      <w:r w:rsidRPr="00630AB6">
        <w:t xml:space="preserve">        - subscriptionId</w:t>
      </w:r>
    </w:p>
    <w:p w14:paraId="175E6B6B" w14:textId="77777777" w:rsidR="0046320F" w:rsidRPr="00630AB6" w:rsidRDefault="0046320F" w:rsidP="0046320F">
      <w:pPr>
        <w:pStyle w:val="PL"/>
      </w:pPr>
      <w:r w:rsidRPr="00630AB6">
        <w:t xml:space="preserve">        - authorizedNssaiAvailabilityData</w:t>
      </w:r>
    </w:p>
    <w:p w14:paraId="1C4B9CA0" w14:textId="77777777" w:rsidR="0046320F" w:rsidRPr="00630AB6" w:rsidRDefault="0046320F" w:rsidP="0046320F">
      <w:pPr>
        <w:pStyle w:val="PL"/>
      </w:pPr>
      <w:r w:rsidRPr="00630AB6">
        <w:t xml:space="preserve">      properties:</w:t>
      </w:r>
    </w:p>
    <w:p w14:paraId="1BC454CF" w14:textId="77777777" w:rsidR="0046320F" w:rsidRPr="00630AB6" w:rsidRDefault="0046320F" w:rsidP="0046320F">
      <w:pPr>
        <w:pStyle w:val="PL"/>
      </w:pPr>
      <w:r w:rsidRPr="00630AB6">
        <w:t xml:space="preserve">        subscriptionId:</w:t>
      </w:r>
    </w:p>
    <w:p w14:paraId="55F642E5" w14:textId="77777777" w:rsidR="0046320F" w:rsidRPr="00630AB6" w:rsidRDefault="0046320F" w:rsidP="0046320F">
      <w:pPr>
        <w:pStyle w:val="PL"/>
      </w:pPr>
      <w:r w:rsidRPr="00630AB6">
        <w:t xml:space="preserve">          type: string</w:t>
      </w:r>
    </w:p>
    <w:p w14:paraId="63711FC9" w14:textId="77777777" w:rsidR="0046320F" w:rsidRPr="00630AB6" w:rsidRDefault="0046320F" w:rsidP="0046320F">
      <w:pPr>
        <w:pStyle w:val="PL"/>
      </w:pPr>
      <w:r w:rsidRPr="00630AB6">
        <w:t xml:space="preserve">        authorizedNssaiAvailabilityData:</w:t>
      </w:r>
    </w:p>
    <w:p w14:paraId="05DD3EA3" w14:textId="77777777" w:rsidR="0046320F" w:rsidRPr="00630AB6" w:rsidRDefault="0046320F" w:rsidP="0046320F">
      <w:pPr>
        <w:pStyle w:val="PL"/>
      </w:pPr>
      <w:r w:rsidRPr="00630AB6">
        <w:t xml:space="preserve">          type: array</w:t>
      </w:r>
    </w:p>
    <w:p w14:paraId="13B893D0" w14:textId="77777777" w:rsidR="0046320F" w:rsidRPr="00630AB6" w:rsidRDefault="0046320F" w:rsidP="0046320F">
      <w:pPr>
        <w:pStyle w:val="PL"/>
      </w:pPr>
      <w:r w:rsidRPr="00630AB6">
        <w:t xml:space="preserve">          items:</w:t>
      </w:r>
    </w:p>
    <w:p w14:paraId="2B0B4690" w14:textId="77777777" w:rsidR="0046320F" w:rsidRDefault="0046320F" w:rsidP="0046320F">
      <w:pPr>
        <w:pStyle w:val="PL"/>
      </w:pPr>
      <w:r w:rsidRPr="00630AB6">
        <w:t xml:space="preserve">            $ref: '#/components/schemas/AuthorizedNssaiAvailabilityData'</w:t>
      </w:r>
    </w:p>
    <w:p w14:paraId="6A9EDE66" w14:textId="77777777" w:rsidR="0046320F" w:rsidRDefault="0046320F" w:rsidP="0046320F">
      <w:pPr>
        <w:pStyle w:val="PL"/>
      </w:pPr>
      <w:r w:rsidRPr="00630AB6">
        <w:t xml:space="preserve">    NssfEventType:</w:t>
      </w:r>
    </w:p>
    <w:p w14:paraId="6BC6D1F5" w14:textId="77777777" w:rsidR="0046320F" w:rsidRPr="00630AB6" w:rsidRDefault="0046320F" w:rsidP="0046320F">
      <w:pPr>
        <w:pStyle w:val="PL"/>
      </w:pPr>
      <w:r>
        <w:t xml:space="preserve">      </w:t>
      </w:r>
      <w:r w:rsidRPr="00932D4A">
        <w:rPr>
          <w:lang w:val="en-US"/>
        </w:rPr>
        <w:t xml:space="preserve">description: </w:t>
      </w:r>
      <w:r>
        <w:rPr>
          <w:rFonts w:cs="Arial" w:hint="eastAsia"/>
          <w:szCs w:val="18"/>
          <w:lang w:eastAsia="zh-CN"/>
        </w:rPr>
        <w:t>T</w:t>
      </w:r>
      <w:r>
        <w:rPr>
          <w:rFonts w:cs="Arial"/>
          <w:szCs w:val="18"/>
          <w:lang w:eastAsia="zh-CN"/>
        </w:rPr>
        <w:t xml:space="preserve">his contains the </w:t>
      </w:r>
      <w:r w:rsidRPr="00E30083">
        <w:rPr>
          <w:rFonts w:cs="Arial"/>
          <w:szCs w:val="18"/>
        </w:rPr>
        <w:t xml:space="preserve">event for </w:t>
      </w:r>
      <w:r>
        <w:rPr>
          <w:rFonts w:cs="Arial"/>
          <w:szCs w:val="18"/>
        </w:rPr>
        <w:t>the</w:t>
      </w:r>
      <w:r w:rsidRPr="00E30083">
        <w:rPr>
          <w:rFonts w:cs="Arial"/>
          <w:szCs w:val="18"/>
        </w:rPr>
        <w:t xml:space="preserve"> subscription</w:t>
      </w:r>
    </w:p>
    <w:p w14:paraId="45719B37" w14:textId="77777777" w:rsidR="0046320F" w:rsidRPr="00630AB6" w:rsidRDefault="0046320F" w:rsidP="0046320F">
      <w:pPr>
        <w:pStyle w:val="PL"/>
      </w:pPr>
      <w:r w:rsidRPr="00630AB6">
        <w:t xml:space="preserve">      anyOf:</w:t>
      </w:r>
    </w:p>
    <w:p w14:paraId="325C6685" w14:textId="77777777" w:rsidR="0046320F" w:rsidRPr="00630AB6" w:rsidRDefault="0046320F" w:rsidP="0046320F">
      <w:pPr>
        <w:pStyle w:val="PL"/>
      </w:pPr>
      <w:r w:rsidRPr="00630AB6">
        <w:t xml:space="preserve">        - type: string</w:t>
      </w:r>
    </w:p>
    <w:p w14:paraId="1DD5D87B" w14:textId="77777777" w:rsidR="0046320F" w:rsidRPr="00630AB6" w:rsidRDefault="0046320F" w:rsidP="0046320F">
      <w:pPr>
        <w:pStyle w:val="PL"/>
      </w:pPr>
      <w:r w:rsidRPr="00630AB6">
        <w:t xml:space="preserve">          enum:</w:t>
      </w:r>
    </w:p>
    <w:p w14:paraId="2FDEAA32" w14:textId="77777777" w:rsidR="0046320F" w:rsidRPr="00630AB6" w:rsidRDefault="0046320F" w:rsidP="0046320F">
      <w:pPr>
        <w:pStyle w:val="PL"/>
      </w:pPr>
      <w:r w:rsidRPr="00630AB6">
        <w:t xml:space="preserve">            - SNSSAI_STATUS_CHANGE_REPORT</w:t>
      </w:r>
    </w:p>
    <w:p w14:paraId="0C340CE5" w14:textId="77777777" w:rsidR="0046320F" w:rsidRPr="00630AB6" w:rsidRDefault="0046320F" w:rsidP="0046320F">
      <w:pPr>
        <w:pStyle w:val="PL"/>
      </w:pPr>
      <w:r w:rsidRPr="00630AB6">
        <w:t xml:space="preserve">        - type: string</w:t>
      </w:r>
    </w:p>
    <w:p w14:paraId="43DF60AB" w14:textId="77777777" w:rsidR="0046320F" w:rsidRDefault="0046320F" w:rsidP="0046320F">
      <w:pPr>
        <w:pStyle w:val="PL"/>
      </w:pPr>
      <w:r w:rsidRPr="00630AB6">
        <w:t xml:space="preserve">    PatchDocument:</w:t>
      </w:r>
    </w:p>
    <w:p w14:paraId="6B8C51CA" w14:textId="77777777" w:rsidR="0046320F" w:rsidRPr="00630AB6" w:rsidRDefault="0046320F" w:rsidP="0046320F">
      <w:pPr>
        <w:pStyle w:val="PL"/>
      </w:pPr>
      <w:r>
        <w:t xml:space="preserve">      </w:t>
      </w:r>
      <w:r w:rsidRPr="00932D4A">
        <w:rPr>
          <w:lang w:val="en-US"/>
        </w:rPr>
        <w:t xml:space="preserve">description: </w:t>
      </w:r>
      <w:r w:rsidRPr="00E30083">
        <w:rPr>
          <w:rFonts w:cs="Arial"/>
          <w:szCs w:val="18"/>
        </w:rPr>
        <w:t>This contains the JSON Patch instructions for updating the Nssai availability data information at the NSSF</w:t>
      </w:r>
    </w:p>
    <w:p w14:paraId="012AB224" w14:textId="77777777" w:rsidR="0046320F" w:rsidRPr="00630AB6" w:rsidRDefault="0046320F" w:rsidP="0046320F">
      <w:pPr>
        <w:pStyle w:val="PL"/>
      </w:pPr>
      <w:r w:rsidRPr="00630AB6">
        <w:t xml:space="preserve">      type: array</w:t>
      </w:r>
    </w:p>
    <w:p w14:paraId="5E00B703" w14:textId="77777777" w:rsidR="0046320F" w:rsidRPr="00630AB6" w:rsidRDefault="0046320F" w:rsidP="0046320F">
      <w:pPr>
        <w:pStyle w:val="PL"/>
      </w:pPr>
      <w:r w:rsidRPr="00630AB6">
        <w:t xml:space="preserve">      items:</w:t>
      </w:r>
    </w:p>
    <w:p w14:paraId="5C79E72C" w14:textId="77777777" w:rsidR="0046320F" w:rsidRDefault="0046320F" w:rsidP="0046320F">
      <w:pPr>
        <w:pStyle w:val="PL"/>
      </w:pPr>
      <w:r w:rsidRPr="00630AB6">
        <w:t xml:space="preserve">        $ref: 'TS29571_CommonData.yaml#/components/schemas/PatchItem'</w:t>
      </w:r>
    </w:p>
    <w:p w14:paraId="4BA67CAB" w14:textId="77777777" w:rsidR="0046320F" w:rsidRDefault="0046320F" w:rsidP="0046320F">
      <w:pPr>
        <w:pStyle w:val="PL"/>
        <w:rPr>
          <w:ins w:id="226" w:author="Hannah-ZTE" w:date="2022-04-24T15:58:00Z"/>
        </w:rPr>
      </w:pPr>
      <w:r w:rsidRPr="00630AB6">
        <w:t xml:space="preserve">      minItems: </w:t>
      </w:r>
      <w:r>
        <w:t>1</w:t>
      </w:r>
    </w:p>
    <w:p w14:paraId="4D09855C" w14:textId="77777777" w:rsidR="0046320F" w:rsidRPr="00630AB6" w:rsidRDefault="0046320F" w:rsidP="0046320F">
      <w:pPr>
        <w:pStyle w:val="PL"/>
      </w:pPr>
    </w:p>
    <w:p w14:paraId="014E0114" w14:textId="77777777" w:rsidR="0046320F" w:rsidRDefault="0046320F" w:rsidP="0046320F">
      <w:pPr>
        <w:pStyle w:val="PL"/>
        <w:rPr>
          <w:ins w:id="227" w:author="Hannah-ZTE" w:date="2022-04-24T15:57:00Z"/>
        </w:rPr>
      </w:pPr>
      <w:ins w:id="228" w:author="Hannah-ZTE" w:date="2022-04-24T15:57:00Z">
        <w:r w:rsidRPr="00630AB6">
          <w:t xml:space="preserve">    </w:t>
        </w:r>
      </w:ins>
      <w:ins w:id="229" w:author="Hannah-ZTE" w:date="2022-04-24T15:58:00Z">
        <w:r w:rsidRPr="00EC203C">
          <w:t>NsagPerTa</w:t>
        </w:r>
      </w:ins>
      <w:ins w:id="230" w:author="Hannah-ZTE" w:date="2022-04-24T15:57:00Z">
        <w:r w:rsidRPr="00630AB6">
          <w:t>:</w:t>
        </w:r>
      </w:ins>
    </w:p>
    <w:p w14:paraId="288C09E6" w14:textId="77777777" w:rsidR="0046320F" w:rsidRPr="00630AB6" w:rsidRDefault="0046320F" w:rsidP="0046320F">
      <w:pPr>
        <w:pStyle w:val="PL"/>
        <w:rPr>
          <w:ins w:id="231" w:author="Hannah-ZTE" w:date="2022-04-24T15:57:00Z"/>
        </w:rPr>
      </w:pPr>
      <w:ins w:id="232" w:author="Hannah-ZTE" w:date="2022-04-24T15:57:00Z">
        <w:r>
          <w:t xml:space="preserve">      </w:t>
        </w:r>
        <w:r w:rsidRPr="00932D4A">
          <w:rPr>
            <w:lang w:val="en-US"/>
          </w:rPr>
          <w:t xml:space="preserve">description: </w:t>
        </w:r>
      </w:ins>
      <w:ins w:id="233" w:author="Hannah-ZTE" w:date="2022-04-24T15:58:00Z">
        <w:r w:rsidRPr="00EC203C">
          <w:rPr>
            <w:rFonts w:cs="Arial"/>
            <w:szCs w:val="18"/>
          </w:rPr>
          <w:t>This conta</w:t>
        </w:r>
        <w:r>
          <w:rPr>
            <w:rFonts w:cs="Arial"/>
            <w:szCs w:val="18"/>
          </w:rPr>
          <w:t>ins the NSAG information per TA</w:t>
        </w:r>
      </w:ins>
    </w:p>
    <w:p w14:paraId="1F6487C9" w14:textId="77777777" w:rsidR="0046320F" w:rsidRPr="00630AB6" w:rsidRDefault="0046320F" w:rsidP="0046320F">
      <w:pPr>
        <w:pStyle w:val="PL"/>
        <w:rPr>
          <w:ins w:id="234" w:author="Hannah-ZTE" w:date="2022-04-24T15:57:00Z"/>
        </w:rPr>
      </w:pPr>
      <w:ins w:id="235" w:author="Hannah-ZTE" w:date="2022-04-24T15:57:00Z">
        <w:r w:rsidRPr="00630AB6">
          <w:t xml:space="preserve">      type: object</w:t>
        </w:r>
      </w:ins>
    </w:p>
    <w:p w14:paraId="6EB9F715" w14:textId="77777777" w:rsidR="0046320F" w:rsidRPr="00630AB6" w:rsidRDefault="0046320F" w:rsidP="0046320F">
      <w:pPr>
        <w:pStyle w:val="PL"/>
        <w:rPr>
          <w:ins w:id="236" w:author="Hannah-ZTE" w:date="2022-04-24T15:57:00Z"/>
        </w:rPr>
      </w:pPr>
      <w:ins w:id="237" w:author="Hannah-ZTE" w:date="2022-04-24T15:57:00Z">
        <w:r w:rsidRPr="00630AB6">
          <w:t xml:space="preserve">      required:</w:t>
        </w:r>
      </w:ins>
    </w:p>
    <w:p w14:paraId="6F48C6A4" w14:textId="77777777" w:rsidR="0046320F" w:rsidRPr="00630AB6" w:rsidRDefault="0046320F" w:rsidP="0046320F">
      <w:pPr>
        <w:pStyle w:val="PL"/>
        <w:rPr>
          <w:ins w:id="238" w:author="Hannah-ZTE" w:date="2022-04-24T15:57:00Z"/>
        </w:rPr>
      </w:pPr>
      <w:ins w:id="239" w:author="Hannah-ZTE" w:date="2022-04-24T15:57:00Z">
        <w:r w:rsidRPr="00630AB6">
          <w:t xml:space="preserve">        - </w:t>
        </w:r>
      </w:ins>
      <w:ins w:id="240" w:author="Hannah-ZTE" w:date="2022-04-24T15:58:00Z">
        <w:r w:rsidRPr="00EC203C">
          <w:t>nsag</w:t>
        </w:r>
      </w:ins>
    </w:p>
    <w:p w14:paraId="55F97A49" w14:textId="77777777" w:rsidR="0046320F" w:rsidRPr="00630AB6" w:rsidRDefault="0046320F" w:rsidP="0046320F">
      <w:pPr>
        <w:pStyle w:val="PL"/>
        <w:rPr>
          <w:ins w:id="241" w:author="Hannah-ZTE" w:date="2022-04-24T15:57:00Z"/>
        </w:rPr>
      </w:pPr>
      <w:ins w:id="242" w:author="Hannah-ZTE" w:date="2022-04-24T15:57:00Z">
        <w:r w:rsidRPr="00630AB6">
          <w:t xml:space="preserve">        - sNssaiList</w:t>
        </w:r>
      </w:ins>
    </w:p>
    <w:p w14:paraId="5ED53456" w14:textId="77777777" w:rsidR="0046320F" w:rsidRPr="00630AB6" w:rsidRDefault="0046320F" w:rsidP="0046320F">
      <w:pPr>
        <w:pStyle w:val="PL"/>
        <w:rPr>
          <w:ins w:id="243" w:author="Hannah-ZTE" w:date="2022-04-24T15:57:00Z"/>
        </w:rPr>
      </w:pPr>
      <w:ins w:id="244" w:author="Hannah-ZTE" w:date="2022-04-24T15:57:00Z">
        <w:r w:rsidRPr="00630AB6">
          <w:t xml:space="preserve">      properties:</w:t>
        </w:r>
      </w:ins>
    </w:p>
    <w:p w14:paraId="34459DB6" w14:textId="77777777" w:rsidR="0046320F" w:rsidRPr="00630AB6" w:rsidRDefault="0046320F" w:rsidP="0046320F">
      <w:pPr>
        <w:pStyle w:val="PL"/>
        <w:rPr>
          <w:ins w:id="245" w:author="Hannah-ZTE" w:date="2022-04-24T15:57:00Z"/>
        </w:rPr>
      </w:pPr>
      <w:ins w:id="246" w:author="Hannah-ZTE" w:date="2022-04-24T15:57:00Z">
        <w:r w:rsidRPr="00630AB6">
          <w:t xml:space="preserve">        </w:t>
        </w:r>
      </w:ins>
      <w:ins w:id="247" w:author="Hannah-ZTE" w:date="2022-04-24T15:59:00Z">
        <w:r w:rsidRPr="00EC203C">
          <w:t>nsag</w:t>
        </w:r>
      </w:ins>
      <w:ins w:id="248" w:author="Hannah-ZTE" w:date="2022-04-24T15:57:00Z">
        <w:r w:rsidRPr="00630AB6">
          <w:t>:</w:t>
        </w:r>
      </w:ins>
    </w:p>
    <w:p w14:paraId="6DC01A1E" w14:textId="77777777" w:rsidR="0046320F" w:rsidRPr="00630AB6" w:rsidRDefault="0046320F" w:rsidP="0046320F">
      <w:pPr>
        <w:pStyle w:val="PL"/>
        <w:rPr>
          <w:ins w:id="249" w:author="Hannah-ZTE" w:date="2022-04-24T15:57:00Z"/>
        </w:rPr>
      </w:pPr>
      <w:ins w:id="250" w:author="Hannah-ZTE" w:date="2022-04-24T15:57:00Z">
        <w:r w:rsidRPr="00630AB6">
          <w:lastRenderedPageBreak/>
          <w:t xml:space="preserve">          $ref: </w:t>
        </w:r>
      </w:ins>
      <w:ins w:id="251" w:author="Hannah-ZTE" w:date="2022-04-24T15:59:00Z">
        <w:r w:rsidRPr="00630AB6">
          <w:t>'#/comp</w:t>
        </w:r>
        <w:r>
          <w:t>onents/schemas/Nsag</w:t>
        </w:r>
        <w:r w:rsidRPr="00630AB6">
          <w:t>'</w:t>
        </w:r>
      </w:ins>
    </w:p>
    <w:p w14:paraId="7DB6EA47" w14:textId="77777777" w:rsidR="0046320F" w:rsidRPr="00630AB6" w:rsidRDefault="0046320F" w:rsidP="0046320F">
      <w:pPr>
        <w:pStyle w:val="PL"/>
        <w:rPr>
          <w:ins w:id="252" w:author="Hannah-ZTE" w:date="2022-04-24T15:57:00Z"/>
        </w:rPr>
      </w:pPr>
      <w:ins w:id="253" w:author="Hannah-ZTE" w:date="2022-04-24T15:57:00Z">
        <w:r w:rsidRPr="00630AB6">
          <w:t xml:space="preserve">        sNssaiList:</w:t>
        </w:r>
      </w:ins>
    </w:p>
    <w:p w14:paraId="6D46AFE2" w14:textId="77777777" w:rsidR="0046320F" w:rsidRPr="00630AB6" w:rsidRDefault="0046320F" w:rsidP="0046320F">
      <w:pPr>
        <w:pStyle w:val="PL"/>
        <w:rPr>
          <w:ins w:id="254" w:author="Hannah-ZTE" w:date="2022-04-24T15:57:00Z"/>
        </w:rPr>
      </w:pPr>
      <w:ins w:id="255" w:author="Hannah-ZTE" w:date="2022-04-24T15:57:00Z">
        <w:r w:rsidRPr="00630AB6">
          <w:t xml:space="preserve">          type: array</w:t>
        </w:r>
      </w:ins>
    </w:p>
    <w:p w14:paraId="4BD66850" w14:textId="77777777" w:rsidR="0046320F" w:rsidRPr="00630AB6" w:rsidRDefault="0046320F" w:rsidP="0046320F">
      <w:pPr>
        <w:pStyle w:val="PL"/>
        <w:rPr>
          <w:ins w:id="256" w:author="Hannah-ZTE" w:date="2022-04-24T15:57:00Z"/>
        </w:rPr>
      </w:pPr>
      <w:ins w:id="257" w:author="Hannah-ZTE" w:date="2022-04-24T15:57:00Z">
        <w:r w:rsidRPr="00630AB6">
          <w:t xml:space="preserve">          items:</w:t>
        </w:r>
      </w:ins>
    </w:p>
    <w:p w14:paraId="7B6C9E99" w14:textId="77777777" w:rsidR="0046320F" w:rsidRDefault="0046320F" w:rsidP="0046320F">
      <w:pPr>
        <w:pStyle w:val="PL"/>
        <w:rPr>
          <w:ins w:id="258" w:author="Hannah-ZTE" w:date="2022-04-24T15:57:00Z"/>
        </w:rPr>
      </w:pPr>
      <w:ins w:id="259" w:author="Hannah-ZTE" w:date="2022-04-24T15:57:00Z">
        <w:r w:rsidRPr="00630AB6">
          <w:t xml:space="preserve">            $ref: 'TS29571_CommonData.yaml#/components/schemas/</w:t>
        </w:r>
        <w:r>
          <w:t>Ext</w:t>
        </w:r>
        <w:r w:rsidRPr="00630AB6">
          <w:t>Snssai'</w:t>
        </w:r>
      </w:ins>
    </w:p>
    <w:p w14:paraId="110D561C" w14:textId="77777777" w:rsidR="0046320F" w:rsidRDefault="0046320F" w:rsidP="0046320F">
      <w:pPr>
        <w:pStyle w:val="PL"/>
        <w:rPr>
          <w:ins w:id="260" w:author="Hannah-ZTE" w:date="2022-04-24T15:57:00Z"/>
        </w:rPr>
      </w:pPr>
      <w:ins w:id="261" w:author="Hannah-ZTE" w:date="2022-04-24T15:57:00Z">
        <w:r w:rsidRPr="00630AB6">
          <w:t xml:space="preserve">          minItems: </w:t>
        </w:r>
        <w:r>
          <w:t>1</w:t>
        </w:r>
      </w:ins>
    </w:p>
    <w:p w14:paraId="47AD33D5" w14:textId="77777777" w:rsidR="0046320F" w:rsidRPr="00630AB6" w:rsidRDefault="0046320F" w:rsidP="0046320F">
      <w:pPr>
        <w:pStyle w:val="PL"/>
        <w:rPr>
          <w:i/>
        </w:rPr>
      </w:pPr>
    </w:p>
    <w:p w14:paraId="072A8929" w14:textId="7F7564B0" w:rsidR="0046320F" w:rsidRPr="0046320F" w:rsidRDefault="0046320F" w:rsidP="004632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w:t>
      </w:r>
      <w:r>
        <w:rPr>
          <w:rFonts w:ascii="Arial" w:hAnsi="Arial" w:cs="Arial"/>
          <w:color w:val="0000FF"/>
          <w:sz w:val="28"/>
          <w:szCs w:val="28"/>
          <w:lang w:val="en-US"/>
        </w:rPr>
        <w:t>*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46320F" w:rsidRPr="0046320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666E96" w14:textId="77777777" w:rsidR="00965673" w:rsidRDefault="00965673">
      <w:r>
        <w:separator/>
      </w:r>
    </w:p>
  </w:endnote>
  <w:endnote w:type="continuationSeparator" w:id="0">
    <w:p w14:paraId="30977AC9" w14:textId="77777777" w:rsidR="00965673" w:rsidRDefault="009656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等线 Light">
    <w:charset w:val="86"/>
    <w:family w:val="auto"/>
    <w:pitch w:val="variable"/>
    <w:sig w:usb0="A00002BF" w:usb1="38CF7CFA" w:usb2="00000016" w:usb3="00000000" w:csb0="0004000F" w:csb1="00000000"/>
  </w:font>
  <w:font w:name="等线">
    <w:charset w:val="86"/>
    <w:family w:val="auto"/>
    <w:pitch w:val="variable"/>
    <w:sig w:usb0="A00002BF" w:usb1="38CF7CFA" w:usb2="00000016" w:usb3="00000000" w:csb0="0004000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2BCD56" w14:textId="77777777" w:rsidR="00965673" w:rsidRDefault="00965673">
      <w:r>
        <w:separator/>
      </w:r>
    </w:p>
  </w:footnote>
  <w:footnote w:type="continuationSeparator" w:id="0">
    <w:p w14:paraId="1692EE81" w14:textId="77777777" w:rsidR="00965673" w:rsidRDefault="009656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45783" w:rsidRDefault="00B457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45783" w:rsidRDefault="00B45783">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45783" w:rsidRDefault="00B45783">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45783" w:rsidRDefault="00B4578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1D7079B"/>
    <w:multiLevelType w:val="hybridMultilevel"/>
    <w:tmpl w:val="F9EA0A52"/>
    <w:lvl w:ilvl="0" w:tplc="F9BE899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EC30E1"/>
    <w:multiLevelType w:val="hybridMultilevel"/>
    <w:tmpl w:val="BD92FE28"/>
    <w:lvl w:ilvl="0" w:tplc="F00EED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01F5977"/>
    <w:multiLevelType w:val="hybridMultilevel"/>
    <w:tmpl w:val="3E12A428"/>
    <w:lvl w:ilvl="0" w:tplc="44FAAF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5E01767"/>
    <w:multiLevelType w:val="hybridMultilevel"/>
    <w:tmpl w:val="6414B4C6"/>
    <w:lvl w:ilvl="0" w:tplc="BA0E50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2"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4"/>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8"/>
  </w:num>
  <w:num w:numId="5">
    <w:abstractNumId w:val="20"/>
  </w:num>
  <w:num w:numId="6">
    <w:abstractNumId w:val="22"/>
  </w:num>
  <w:num w:numId="7">
    <w:abstractNumId w:val="18"/>
  </w:num>
  <w:num w:numId="8">
    <w:abstractNumId w:val="21"/>
  </w:num>
  <w:num w:numId="9">
    <w:abstractNumId w:val="16"/>
  </w:num>
  <w:num w:numId="10">
    <w:abstractNumId w:val="23"/>
  </w:num>
  <w:num w:numId="11">
    <w:abstractNumId w:val="13"/>
  </w:num>
  <w:num w:numId="12">
    <w:abstractNumId w:val="11"/>
  </w:num>
  <w:num w:numId="13">
    <w:abstractNumId w:val="9"/>
  </w:num>
  <w:num w:numId="14">
    <w:abstractNumId w:val="12"/>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10"/>
  </w:num>
  <w:num w:numId="23">
    <w:abstractNumId w:val="17"/>
  </w:num>
  <w:num w:numId="24">
    <w:abstractNumId w:val="19"/>
  </w:num>
  <w:num w:numId="25">
    <w:abstractNumId w:val="1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980"/>
    <w:rsid w:val="00001767"/>
    <w:rsid w:val="00001932"/>
    <w:rsid w:val="00022E4A"/>
    <w:rsid w:val="00031AF6"/>
    <w:rsid w:val="000628F9"/>
    <w:rsid w:val="00067FCE"/>
    <w:rsid w:val="000743A3"/>
    <w:rsid w:val="000752A8"/>
    <w:rsid w:val="000847BF"/>
    <w:rsid w:val="000962A3"/>
    <w:rsid w:val="000A6394"/>
    <w:rsid w:val="000B1838"/>
    <w:rsid w:val="000B53C8"/>
    <w:rsid w:val="000B7FED"/>
    <w:rsid w:val="000C038A"/>
    <w:rsid w:val="000C226A"/>
    <w:rsid w:val="000C5BCE"/>
    <w:rsid w:val="000C6598"/>
    <w:rsid w:val="000D44B3"/>
    <w:rsid w:val="001126E2"/>
    <w:rsid w:val="00116FBD"/>
    <w:rsid w:val="001228BA"/>
    <w:rsid w:val="00127BAC"/>
    <w:rsid w:val="001315AE"/>
    <w:rsid w:val="00135D48"/>
    <w:rsid w:val="00145D43"/>
    <w:rsid w:val="00146165"/>
    <w:rsid w:val="00146695"/>
    <w:rsid w:val="00173769"/>
    <w:rsid w:val="00192C46"/>
    <w:rsid w:val="001A08B3"/>
    <w:rsid w:val="001A7B60"/>
    <w:rsid w:val="001B52F0"/>
    <w:rsid w:val="001B7A65"/>
    <w:rsid w:val="001C2260"/>
    <w:rsid w:val="001C2719"/>
    <w:rsid w:val="001C68D9"/>
    <w:rsid w:val="001C7264"/>
    <w:rsid w:val="001C7294"/>
    <w:rsid w:val="001E41F3"/>
    <w:rsid w:val="001E6C83"/>
    <w:rsid w:val="001F2B45"/>
    <w:rsid w:val="001F4277"/>
    <w:rsid w:val="00200FF6"/>
    <w:rsid w:val="00216D4F"/>
    <w:rsid w:val="002327A9"/>
    <w:rsid w:val="0023470C"/>
    <w:rsid w:val="00241EAD"/>
    <w:rsid w:val="00243E8E"/>
    <w:rsid w:val="0026004D"/>
    <w:rsid w:val="002640DD"/>
    <w:rsid w:val="00265A09"/>
    <w:rsid w:val="00267E20"/>
    <w:rsid w:val="00275D12"/>
    <w:rsid w:val="00277503"/>
    <w:rsid w:val="00284BE1"/>
    <w:rsid w:val="00284FEB"/>
    <w:rsid w:val="002857A3"/>
    <w:rsid w:val="002860C4"/>
    <w:rsid w:val="00290A19"/>
    <w:rsid w:val="00294855"/>
    <w:rsid w:val="002B1862"/>
    <w:rsid w:val="002B5741"/>
    <w:rsid w:val="002D71C2"/>
    <w:rsid w:val="002E12BB"/>
    <w:rsid w:val="002E472E"/>
    <w:rsid w:val="002E6B3E"/>
    <w:rsid w:val="00302C55"/>
    <w:rsid w:val="00305409"/>
    <w:rsid w:val="00324AF4"/>
    <w:rsid w:val="003609EF"/>
    <w:rsid w:val="0036231A"/>
    <w:rsid w:val="00374DD4"/>
    <w:rsid w:val="003859DF"/>
    <w:rsid w:val="00393EC3"/>
    <w:rsid w:val="00394351"/>
    <w:rsid w:val="003B69F1"/>
    <w:rsid w:val="003C579B"/>
    <w:rsid w:val="003D454E"/>
    <w:rsid w:val="003E00ED"/>
    <w:rsid w:val="003E07B8"/>
    <w:rsid w:val="003E1A36"/>
    <w:rsid w:val="003E55FB"/>
    <w:rsid w:val="003E5A86"/>
    <w:rsid w:val="003E63E6"/>
    <w:rsid w:val="003E6701"/>
    <w:rsid w:val="003F06CF"/>
    <w:rsid w:val="003F7894"/>
    <w:rsid w:val="003F7A04"/>
    <w:rsid w:val="00402379"/>
    <w:rsid w:val="00402579"/>
    <w:rsid w:val="00403D39"/>
    <w:rsid w:val="00410371"/>
    <w:rsid w:val="004242F1"/>
    <w:rsid w:val="00432E68"/>
    <w:rsid w:val="004360EC"/>
    <w:rsid w:val="0045039E"/>
    <w:rsid w:val="004509F7"/>
    <w:rsid w:val="0046320F"/>
    <w:rsid w:val="00466157"/>
    <w:rsid w:val="00472273"/>
    <w:rsid w:val="00481D87"/>
    <w:rsid w:val="00491FC8"/>
    <w:rsid w:val="00493E7D"/>
    <w:rsid w:val="004A5004"/>
    <w:rsid w:val="004A64AB"/>
    <w:rsid w:val="004B0EBF"/>
    <w:rsid w:val="004B1382"/>
    <w:rsid w:val="004B75B7"/>
    <w:rsid w:val="004C230B"/>
    <w:rsid w:val="004D0AF0"/>
    <w:rsid w:val="004D3197"/>
    <w:rsid w:val="004D564A"/>
    <w:rsid w:val="004D5CD6"/>
    <w:rsid w:val="004E3740"/>
    <w:rsid w:val="004F2E93"/>
    <w:rsid w:val="0050130E"/>
    <w:rsid w:val="0051580D"/>
    <w:rsid w:val="0052574B"/>
    <w:rsid w:val="00525DD1"/>
    <w:rsid w:val="00527AE5"/>
    <w:rsid w:val="00530826"/>
    <w:rsid w:val="00533403"/>
    <w:rsid w:val="0053375D"/>
    <w:rsid w:val="00547111"/>
    <w:rsid w:val="005472A7"/>
    <w:rsid w:val="00567F37"/>
    <w:rsid w:val="0057588F"/>
    <w:rsid w:val="00592D74"/>
    <w:rsid w:val="005A5F40"/>
    <w:rsid w:val="005B3115"/>
    <w:rsid w:val="005D2114"/>
    <w:rsid w:val="005D3D6C"/>
    <w:rsid w:val="005D439A"/>
    <w:rsid w:val="005D5913"/>
    <w:rsid w:val="005E2C44"/>
    <w:rsid w:val="005F1E3C"/>
    <w:rsid w:val="00607CC9"/>
    <w:rsid w:val="00621188"/>
    <w:rsid w:val="00623379"/>
    <w:rsid w:val="006257ED"/>
    <w:rsid w:val="006324AB"/>
    <w:rsid w:val="006448EC"/>
    <w:rsid w:val="006544FA"/>
    <w:rsid w:val="00665C47"/>
    <w:rsid w:val="00672725"/>
    <w:rsid w:val="0068085E"/>
    <w:rsid w:val="00695808"/>
    <w:rsid w:val="00695DAE"/>
    <w:rsid w:val="006A3012"/>
    <w:rsid w:val="006A51C5"/>
    <w:rsid w:val="006A743B"/>
    <w:rsid w:val="006B23C2"/>
    <w:rsid w:val="006B46FB"/>
    <w:rsid w:val="006C0B10"/>
    <w:rsid w:val="006D4A72"/>
    <w:rsid w:val="006E02D4"/>
    <w:rsid w:val="006E21FB"/>
    <w:rsid w:val="006E5F8B"/>
    <w:rsid w:val="00714DB7"/>
    <w:rsid w:val="00720DB1"/>
    <w:rsid w:val="007215AB"/>
    <w:rsid w:val="00741661"/>
    <w:rsid w:val="00745100"/>
    <w:rsid w:val="0075544D"/>
    <w:rsid w:val="00763129"/>
    <w:rsid w:val="00770B7B"/>
    <w:rsid w:val="00792342"/>
    <w:rsid w:val="00796E2D"/>
    <w:rsid w:val="007977A8"/>
    <w:rsid w:val="007A4A97"/>
    <w:rsid w:val="007A5921"/>
    <w:rsid w:val="007B512A"/>
    <w:rsid w:val="007B6F63"/>
    <w:rsid w:val="007B76EE"/>
    <w:rsid w:val="007C2097"/>
    <w:rsid w:val="007C2577"/>
    <w:rsid w:val="007C349D"/>
    <w:rsid w:val="007D6A07"/>
    <w:rsid w:val="007E2E54"/>
    <w:rsid w:val="007E422B"/>
    <w:rsid w:val="007F0B68"/>
    <w:rsid w:val="007F620C"/>
    <w:rsid w:val="007F7259"/>
    <w:rsid w:val="008040A8"/>
    <w:rsid w:val="00804588"/>
    <w:rsid w:val="0081142F"/>
    <w:rsid w:val="00812A51"/>
    <w:rsid w:val="008279FA"/>
    <w:rsid w:val="00830E49"/>
    <w:rsid w:val="008619CA"/>
    <w:rsid w:val="008626E7"/>
    <w:rsid w:val="00870EE7"/>
    <w:rsid w:val="008713F1"/>
    <w:rsid w:val="00874B7E"/>
    <w:rsid w:val="008855BD"/>
    <w:rsid w:val="008863B9"/>
    <w:rsid w:val="00892574"/>
    <w:rsid w:val="008972DD"/>
    <w:rsid w:val="008A1E31"/>
    <w:rsid w:val="008A45A6"/>
    <w:rsid w:val="008C2157"/>
    <w:rsid w:val="008D6101"/>
    <w:rsid w:val="008F3789"/>
    <w:rsid w:val="008F686C"/>
    <w:rsid w:val="0090644D"/>
    <w:rsid w:val="00906776"/>
    <w:rsid w:val="0091209F"/>
    <w:rsid w:val="009148DE"/>
    <w:rsid w:val="00923FFC"/>
    <w:rsid w:val="00926B6B"/>
    <w:rsid w:val="0092796E"/>
    <w:rsid w:val="00931B7A"/>
    <w:rsid w:val="00932180"/>
    <w:rsid w:val="00941E30"/>
    <w:rsid w:val="0095345C"/>
    <w:rsid w:val="00963A96"/>
    <w:rsid w:val="00965673"/>
    <w:rsid w:val="009777D9"/>
    <w:rsid w:val="009919DE"/>
    <w:rsid w:val="00991B88"/>
    <w:rsid w:val="00995E00"/>
    <w:rsid w:val="009A5753"/>
    <w:rsid w:val="009A579D"/>
    <w:rsid w:val="009B1FE7"/>
    <w:rsid w:val="009C0D9A"/>
    <w:rsid w:val="009C0F79"/>
    <w:rsid w:val="009C614A"/>
    <w:rsid w:val="009E1C8C"/>
    <w:rsid w:val="009E3297"/>
    <w:rsid w:val="009F734F"/>
    <w:rsid w:val="00A14055"/>
    <w:rsid w:val="00A23A60"/>
    <w:rsid w:val="00A246B6"/>
    <w:rsid w:val="00A339FB"/>
    <w:rsid w:val="00A37F25"/>
    <w:rsid w:val="00A408F6"/>
    <w:rsid w:val="00A41311"/>
    <w:rsid w:val="00A4332C"/>
    <w:rsid w:val="00A47E70"/>
    <w:rsid w:val="00A50CF0"/>
    <w:rsid w:val="00A51009"/>
    <w:rsid w:val="00A518A8"/>
    <w:rsid w:val="00A5352D"/>
    <w:rsid w:val="00A5634E"/>
    <w:rsid w:val="00A57C47"/>
    <w:rsid w:val="00A66979"/>
    <w:rsid w:val="00A75E58"/>
    <w:rsid w:val="00A7671C"/>
    <w:rsid w:val="00AA12F4"/>
    <w:rsid w:val="00AA2CBC"/>
    <w:rsid w:val="00AB74BB"/>
    <w:rsid w:val="00AC5820"/>
    <w:rsid w:val="00AD1CD8"/>
    <w:rsid w:val="00AF53F3"/>
    <w:rsid w:val="00B059AA"/>
    <w:rsid w:val="00B258BB"/>
    <w:rsid w:val="00B30ED0"/>
    <w:rsid w:val="00B365D6"/>
    <w:rsid w:val="00B402B5"/>
    <w:rsid w:val="00B41862"/>
    <w:rsid w:val="00B45783"/>
    <w:rsid w:val="00B47063"/>
    <w:rsid w:val="00B51766"/>
    <w:rsid w:val="00B52AAE"/>
    <w:rsid w:val="00B67B97"/>
    <w:rsid w:val="00B9511E"/>
    <w:rsid w:val="00B968C8"/>
    <w:rsid w:val="00BA3EC5"/>
    <w:rsid w:val="00BA51D9"/>
    <w:rsid w:val="00BA57EE"/>
    <w:rsid w:val="00BB425D"/>
    <w:rsid w:val="00BB4DAF"/>
    <w:rsid w:val="00BB5DFC"/>
    <w:rsid w:val="00BB771F"/>
    <w:rsid w:val="00BC3516"/>
    <w:rsid w:val="00BC7805"/>
    <w:rsid w:val="00BD279D"/>
    <w:rsid w:val="00BD6BB8"/>
    <w:rsid w:val="00BE36A7"/>
    <w:rsid w:val="00BE4CED"/>
    <w:rsid w:val="00C015EA"/>
    <w:rsid w:val="00C04958"/>
    <w:rsid w:val="00C21036"/>
    <w:rsid w:val="00C22633"/>
    <w:rsid w:val="00C25B8B"/>
    <w:rsid w:val="00C41921"/>
    <w:rsid w:val="00C539A0"/>
    <w:rsid w:val="00C57957"/>
    <w:rsid w:val="00C57974"/>
    <w:rsid w:val="00C66BA2"/>
    <w:rsid w:val="00C83197"/>
    <w:rsid w:val="00C95985"/>
    <w:rsid w:val="00CB5EC6"/>
    <w:rsid w:val="00CC1017"/>
    <w:rsid w:val="00CC5026"/>
    <w:rsid w:val="00CC68D0"/>
    <w:rsid w:val="00CF66CB"/>
    <w:rsid w:val="00CF6F35"/>
    <w:rsid w:val="00CF78E2"/>
    <w:rsid w:val="00D01F00"/>
    <w:rsid w:val="00D03F9A"/>
    <w:rsid w:val="00D06D51"/>
    <w:rsid w:val="00D10628"/>
    <w:rsid w:val="00D14236"/>
    <w:rsid w:val="00D2231F"/>
    <w:rsid w:val="00D243F1"/>
    <w:rsid w:val="00D24991"/>
    <w:rsid w:val="00D26458"/>
    <w:rsid w:val="00D50255"/>
    <w:rsid w:val="00D54024"/>
    <w:rsid w:val="00D56617"/>
    <w:rsid w:val="00D66520"/>
    <w:rsid w:val="00D66A2F"/>
    <w:rsid w:val="00DA6C21"/>
    <w:rsid w:val="00DB576B"/>
    <w:rsid w:val="00DE34CF"/>
    <w:rsid w:val="00DF0A09"/>
    <w:rsid w:val="00DF318A"/>
    <w:rsid w:val="00DF6CE6"/>
    <w:rsid w:val="00E1157D"/>
    <w:rsid w:val="00E11E60"/>
    <w:rsid w:val="00E13F3D"/>
    <w:rsid w:val="00E15960"/>
    <w:rsid w:val="00E16AB0"/>
    <w:rsid w:val="00E3434B"/>
    <w:rsid w:val="00E34898"/>
    <w:rsid w:val="00E566A7"/>
    <w:rsid w:val="00E56FD8"/>
    <w:rsid w:val="00E669A7"/>
    <w:rsid w:val="00E676BE"/>
    <w:rsid w:val="00E869EA"/>
    <w:rsid w:val="00E93B92"/>
    <w:rsid w:val="00E94ADF"/>
    <w:rsid w:val="00E95935"/>
    <w:rsid w:val="00E959BF"/>
    <w:rsid w:val="00EA5B9B"/>
    <w:rsid w:val="00EB09B7"/>
    <w:rsid w:val="00EB2B03"/>
    <w:rsid w:val="00EB5D33"/>
    <w:rsid w:val="00EC1A85"/>
    <w:rsid w:val="00EE0ADC"/>
    <w:rsid w:val="00EE55F3"/>
    <w:rsid w:val="00EE7D7C"/>
    <w:rsid w:val="00EF367D"/>
    <w:rsid w:val="00F11992"/>
    <w:rsid w:val="00F230A9"/>
    <w:rsid w:val="00F241C2"/>
    <w:rsid w:val="00F25D98"/>
    <w:rsid w:val="00F300FB"/>
    <w:rsid w:val="00F36CDD"/>
    <w:rsid w:val="00F41CA1"/>
    <w:rsid w:val="00F42245"/>
    <w:rsid w:val="00F51BEF"/>
    <w:rsid w:val="00F731BC"/>
    <w:rsid w:val="00F743E1"/>
    <w:rsid w:val="00F74A71"/>
    <w:rsid w:val="00FB6386"/>
    <w:rsid w:val="00FC3F37"/>
    <w:rsid w:val="00FD67C6"/>
    <w:rsid w:val="00FE1E6A"/>
    <w:rsid w:val="00FE7EB2"/>
    <w:rsid w:val="00FF55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6A83DEA-DF99-4ECF-AE15-24B6AD10C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4A5004"/>
    <w:rPr>
      <w:rFonts w:ascii="Arial" w:hAnsi="Arial"/>
      <w:sz w:val="36"/>
      <w:lang w:val="en-GB" w:eastAsia="en-US"/>
    </w:rPr>
  </w:style>
  <w:style w:type="character" w:customStyle="1" w:styleId="2Char">
    <w:name w:val="标题 2 Char"/>
    <w:link w:val="2"/>
    <w:rsid w:val="004A5004"/>
    <w:rPr>
      <w:rFonts w:ascii="Arial" w:hAnsi="Arial"/>
      <w:sz w:val="32"/>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4A5004"/>
    <w:rPr>
      <w:rFonts w:ascii="Arial" w:hAnsi="Arial"/>
      <w:sz w:val="28"/>
      <w:lang w:val="en-GB" w:eastAsia="en-US"/>
    </w:rPr>
  </w:style>
  <w:style w:type="character" w:customStyle="1" w:styleId="4Char">
    <w:name w:val="标题 4 Char"/>
    <w:link w:val="4"/>
    <w:rsid w:val="00277503"/>
    <w:rPr>
      <w:rFonts w:ascii="Arial" w:hAnsi="Arial"/>
      <w:sz w:val="24"/>
      <w:lang w:val="en-GB" w:eastAsia="en-US"/>
    </w:rPr>
  </w:style>
  <w:style w:type="character" w:customStyle="1" w:styleId="5Char">
    <w:name w:val="标题 5 Char"/>
    <w:link w:val="5"/>
    <w:rsid w:val="004A5004"/>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Char"/>
    <w:rsid w:val="000B7FED"/>
    <w:pPr>
      <w:ind w:left="568" w:hanging="284"/>
    </w:pPr>
  </w:style>
  <w:style w:type="character" w:customStyle="1" w:styleId="Char">
    <w:name w:val="列表 Char"/>
    <w:link w:val="a4"/>
    <w:rsid w:val="004A5004"/>
    <w:rPr>
      <w:rFonts w:ascii="Times New Roman" w:hAnsi="Times New Roman"/>
      <w:lang w:val="en-GB" w:eastAsia="en-US"/>
    </w:rPr>
  </w:style>
  <w:style w:type="paragraph" w:styleId="a5">
    <w:name w:val="header"/>
    <w:link w:val="Char0"/>
    <w:rsid w:val="000B7FED"/>
    <w:pPr>
      <w:widowControl w:val="0"/>
    </w:pPr>
    <w:rPr>
      <w:rFonts w:ascii="Arial" w:hAnsi="Arial"/>
      <w:b/>
      <w:noProof/>
      <w:sz w:val="18"/>
      <w:lang w:val="en-GB" w:eastAsia="en-US"/>
    </w:rPr>
  </w:style>
  <w:style w:type="character" w:customStyle="1" w:styleId="Char0">
    <w:name w:val="页眉 Char"/>
    <w:link w:val="a5"/>
    <w:rsid w:val="004A5004"/>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1"/>
    <w:rsid w:val="000B7FED"/>
    <w:pPr>
      <w:keepLines/>
      <w:spacing w:after="0"/>
      <w:ind w:left="454" w:hanging="454"/>
    </w:pPr>
    <w:rPr>
      <w:sz w:val="16"/>
    </w:rPr>
  </w:style>
  <w:style w:type="character" w:customStyle="1" w:styleId="Char1">
    <w:name w:val="脚注文本 Char"/>
    <w:link w:val="a7"/>
    <w:rsid w:val="004A5004"/>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4A5004"/>
    <w:rPr>
      <w:rFonts w:ascii="Arial" w:hAnsi="Arial"/>
      <w:sz w:val="18"/>
      <w:lang w:val="en-GB" w:eastAsia="en-US"/>
    </w:rPr>
  </w:style>
  <w:style w:type="character" w:customStyle="1" w:styleId="TACChar">
    <w:name w:val="TAC Char"/>
    <w:link w:val="TAC"/>
    <w:qFormat/>
    <w:rsid w:val="004A5004"/>
    <w:rPr>
      <w:rFonts w:ascii="Arial" w:hAnsi="Arial"/>
      <w:sz w:val="18"/>
      <w:lang w:val="en-GB" w:eastAsia="en-US"/>
    </w:rPr>
  </w:style>
  <w:style w:type="character" w:customStyle="1" w:styleId="TAHChar">
    <w:name w:val="TAH Char"/>
    <w:link w:val="TAH"/>
    <w:qFormat/>
    <w:rsid w:val="004A5004"/>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4A5004"/>
    <w:rPr>
      <w:rFonts w:ascii="Arial" w:hAnsi="Arial"/>
      <w:b/>
      <w:lang w:val="en-GB" w:eastAsia="en-US"/>
    </w:rPr>
  </w:style>
  <w:style w:type="character" w:customStyle="1" w:styleId="TFChar">
    <w:name w:val="TF Char"/>
    <w:link w:val="TF"/>
    <w:locked/>
    <w:rsid w:val="004A5004"/>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4A5004"/>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4A500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character" w:customStyle="1" w:styleId="EWChar">
    <w:name w:val="EW Char"/>
    <w:link w:val="EW"/>
    <w:locked/>
    <w:rsid w:val="00F731BC"/>
    <w:rPr>
      <w:rFonts w:ascii="Times New Roman" w:hAnsi="Times New Roman"/>
      <w:lang w:val="en-GB" w:eastAsia="en-US"/>
    </w:r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A500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4A500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4A500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4A5004"/>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4A5004"/>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2"/>
    <w:rsid w:val="000B7FED"/>
    <w:pPr>
      <w:jc w:val="center"/>
    </w:pPr>
    <w:rPr>
      <w:i/>
    </w:rPr>
  </w:style>
  <w:style w:type="character" w:customStyle="1" w:styleId="Char2">
    <w:name w:val="页脚 Char"/>
    <w:link w:val="a9"/>
    <w:rsid w:val="004A500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customStyle="1" w:styleId="Char3">
    <w:name w:val="批注文字 Char"/>
    <w:link w:val="ac"/>
    <w:rsid w:val="004A5004"/>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character" w:customStyle="1" w:styleId="Char4">
    <w:name w:val="批注框文本 Char"/>
    <w:link w:val="ae"/>
    <w:rsid w:val="004A5004"/>
    <w:rPr>
      <w:rFonts w:ascii="Tahoma" w:hAnsi="Tahoma" w:cs="Tahoma"/>
      <w:sz w:val="16"/>
      <w:szCs w:val="16"/>
      <w:lang w:val="en-GB" w:eastAsia="en-US"/>
    </w:rPr>
  </w:style>
  <w:style w:type="paragraph" w:styleId="af">
    <w:name w:val="annotation subject"/>
    <w:basedOn w:val="ac"/>
    <w:next w:val="ac"/>
    <w:link w:val="Char5"/>
    <w:rsid w:val="000B7FED"/>
    <w:rPr>
      <w:b/>
      <w:bCs/>
    </w:rPr>
  </w:style>
  <w:style w:type="character" w:customStyle="1" w:styleId="Char5">
    <w:name w:val="批注主题 Char"/>
    <w:link w:val="af"/>
    <w:rsid w:val="004A5004"/>
    <w:rPr>
      <w:rFonts w:ascii="Times New Roman" w:hAnsi="Times New Roman"/>
      <w:b/>
      <w:bCs/>
      <w:lang w:val="en-GB" w:eastAsia="en-US"/>
    </w:rPr>
  </w:style>
  <w:style w:type="paragraph" w:styleId="af0">
    <w:name w:val="Document Map"/>
    <w:basedOn w:val="a"/>
    <w:link w:val="Char6"/>
    <w:rsid w:val="005E2C44"/>
    <w:pPr>
      <w:shd w:val="clear" w:color="auto" w:fill="000080"/>
    </w:pPr>
    <w:rPr>
      <w:rFonts w:ascii="Tahoma" w:hAnsi="Tahoma" w:cs="Tahoma"/>
    </w:rPr>
  </w:style>
  <w:style w:type="character" w:customStyle="1" w:styleId="Char6">
    <w:name w:val="文档结构图 Char"/>
    <w:link w:val="af0"/>
    <w:rsid w:val="004A5004"/>
    <w:rPr>
      <w:rFonts w:ascii="Tahoma" w:hAnsi="Tahoma" w:cs="Tahoma"/>
      <w:shd w:val="clear" w:color="auto" w:fill="000080"/>
      <w:lang w:val="en-GB" w:eastAsia="en-US"/>
    </w:rPr>
  </w:style>
  <w:style w:type="paragraph" w:customStyle="1" w:styleId="TAJ">
    <w:name w:val="TAJ"/>
    <w:basedOn w:val="TH"/>
    <w:rsid w:val="004A5004"/>
  </w:style>
  <w:style w:type="paragraph" w:customStyle="1" w:styleId="Guidance">
    <w:name w:val="Guidance"/>
    <w:basedOn w:val="a"/>
    <w:rsid w:val="004A5004"/>
    <w:rPr>
      <w:i/>
      <w:color w:val="0000FF"/>
    </w:rPr>
  </w:style>
  <w:style w:type="table" w:styleId="af1">
    <w:name w:val="Table Grid"/>
    <w:basedOn w:val="a1"/>
    <w:uiPriority w:val="39"/>
    <w:rsid w:val="004A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4A5004"/>
    <w:rPr>
      <w:color w:val="605E5C"/>
      <w:shd w:val="clear" w:color="auto" w:fill="E1DFDD"/>
    </w:rPr>
  </w:style>
  <w:style w:type="character" w:customStyle="1" w:styleId="Char7">
    <w:name w:val="正文文本 Char"/>
    <w:link w:val="af2"/>
    <w:rsid w:val="004A5004"/>
    <w:rPr>
      <w:lang w:eastAsia="en-US"/>
    </w:rPr>
  </w:style>
  <w:style w:type="paragraph" w:styleId="af2">
    <w:name w:val="Body Text"/>
    <w:basedOn w:val="a"/>
    <w:link w:val="Char7"/>
    <w:rsid w:val="004A5004"/>
    <w:pPr>
      <w:overflowPunct w:val="0"/>
      <w:autoSpaceDE w:val="0"/>
      <w:autoSpaceDN w:val="0"/>
      <w:adjustRightInd w:val="0"/>
      <w:spacing w:after="120"/>
      <w:textAlignment w:val="baseline"/>
    </w:pPr>
    <w:rPr>
      <w:rFonts w:ascii="CG Times (WN)" w:hAnsi="CG Times (WN)"/>
      <w:lang w:val="fr-FR"/>
    </w:rPr>
  </w:style>
  <w:style w:type="character" w:customStyle="1" w:styleId="BodyTextChar1">
    <w:name w:val="Body Text Char1"/>
    <w:basedOn w:val="a0"/>
    <w:semiHidden/>
    <w:rsid w:val="004A5004"/>
    <w:rPr>
      <w:rFonts w:ascii="Times New Roman" w:hAnsi="Times New Roman"/>
      <w:lang w:val="en-GB" w:eastAsia="en-US"/>
    </w:rPr>
  </w:style>
  <w:style w:type="character" w:customStyle="1" w:styleId="Char8">
    <w:name w:val="正文文本缩进 Char"/>
    <w:link w:val="af3"/>
    <w:rsid w:val="004A5004"/>
    <w:rPr>
      <w:lang w:eastAsia="en-US"/>
    </w:rPr>
  </w:style>
  <w:style w:type="paragraph" w:styleId="af3">
    <w:name w:val="Body Text Indent"/>
    <w:basedOn w:val="a"/>
    <w:link w:val="Char8"/>
    <w:rsid w:val="004A5004"/>
    <w:pPr>
      <w:overflowPunct w:val="0"/>
      <w:autoSpaceDE w:val="0"/>
      <w:autoSpaceDN w:val="0"/>
      <w:adjustRightInd w:val="0"/>
      <w:ind w:left="284"/>
      <w:textAlignment w:val="baseline"/>
    </w:pPr>
    <w:rPr>
      <w:rFonts w:ascii="CG Times (WN)" w:hAnsi="CG Times (WN)"/>
      <w:lang w:val="fr-FR"/>
    </w:rPr>
  </w:style>
  <w:style w:type="character" w:customStyle="1" w:styleId="BodyTextIndentChar1">
    <w:name w:val="Body Text Indent Char1"/>
    <w:basedOn w:val="a0"/>
    <w:semiHidden/>
    <w:rsid w:val="004A5004"/>
    <w:rPr>
      <w:rFonts w:ascii="Times New Roman" w:hAnsi="Times New Roman"/>
      <w:lang w:val="en-GB" w:eastAsia="en-US"/>
    </w:rPr>
  </w:style>
  <w:style w:type="paragraph" w:customStyle="1" w:styleId="TFBefore6pt">
    <w:name w:val="TF + Before:  6 pt"/>
    <w:basedOn w:val="a"/>
    <w:rsid w:val="004A5004"/>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a"/>
    <w:rsid w:val="004A5004"/>
    <w:pPr>
      <w:ind w:left="1135" w:hanging="284"/>
    </w:pPr>
    <w:rPr>
      <w:rFonts w:eastAsia="宋体"/>
    </w:rPr>
  </w:style>
  <w:style w:type="paragraph" w:styleId="af4">
    <w:name w:val="Plain Text"/>
    <w:basedOn w:val="a"/>
    <w:link w:val="Char9"/>
    <w:rsid w:val="004A5004"/>
    <w:rPr>
      <w:rFonts w:ascii="Courier New" w:eastAsia="宋体" w:hAnsi="Courier New"/>
      <w:lang w:val="nb-NO"/>
    </w:rPr>
  </w:style>
  <w:style w:type="character" w:customStyle="1" w:styleId="Char9">
    <w:name w:val="纯文本 Char"/>
    <w:basedOn w:val="a0"/>
    <w:link w:val="af4"/>
    <w:rsid w:val="004A5004"/>
    <w:rPr>
      <w:rFonts w:ascii="Courier New" w:eastAsia="宋体" w:hAnsi="Courier New"/>
      <w:lang w:val="nb-NO" w:eastAsia="en-US"/>
    </w:rPr>
  </w:style>
  <w:style w:type="paragraph" w:customStyle="1" w:styleId="TAk">
    <w:name w:val="TAk"/>
    <w:basedOn w:val="TAL"/>
    <w:link w:val="TAkChar"/>
    <w:rsid w:val="004A5004"/>
    <w:pPr>
      <w:numPr>
        <w:numId w:val="1"/>
      </w:numPr>
      <w:tabs>
        <w:tab w:val="clear" w:pos="720"/>
        <w:tab w:val="num" w:pos="644"/>
      </w:tabs>
      <w:ind w:left="644"/>
    </w:pPr>
    <w:rPr>
      <w:sz w:val="16"/>
      <w:szCs w:val="16"/>
    </w:rPr>
  </w:style>
  <w:style w:type="character" w:customStyle="1" w:styleId="TAkChar">
    <w:name w:val="TAk Char"/>
    <w:link w:val="TAk"/>
    <w:rsid w:val="004A5004"/>
    <w:rPr>
      <w:rFonts w:ascii="Arial" w:hAnsi="Arial"/>
      <w:sz w:val="16"/>
      <w:szCs w:val="16"/>
      <w:lang w:val="en-GB" w:eastAsia="en-US"/>
    </w:rPr>
  </w:style>
  <w:style w:type="character" w:customStyle="1" w:styleId="msoins0">
    <w:name w:val="msoins"/>
    <w:rsid w:val="004A5004"/>
  </w:style>
  <w:style w:type="paragraph" w:customStyle="1" w:styleId="tal0">
    <w:name w:val="tal"/>
    <w:basedOn w:val="a"/>
    <w:rsid w:val="004A5004"/>
    <w:pPr>
      <w:keepNext/>
      <w:spacing w:after="0"/>
    </w:pPr>
    <w:rPr>
      <w:rFonts w:ascii="Arial" w:eastAsia="宋体" w:hAnsi="Arial" w:cs="Arial"/>
      <w:sz w:val="18"/>
      <w:szCs w:val="18"/>
      <w:lang w:val="fr-FR" w:eastAsia="fr-FR"/>
    </w:rPr>
  </w:style>
  <w:style w:type="paragraph" w:customStyle="1" w:styleId="tan0">
    <w:name w:val="tan"/>
    <w:basedOn w:val="a"/>
    <w:rsid w:val="004A5004"/>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4A5004"/>
  </w:style>
  <w:style w:type="paragraph" w:styleId="af5">
    <w:name w:val="List Paragraph"/>
    <w:basedOn w:val="a"/>
    <w:uiPriority w:val="34"/>
    <w:qFormat/>
    <w:rsid w:val="004A5004"/>
    <w:pPr>
      <w:ind w:left="720"/>
      <w:contextualSpacing/>
    </w:pPr>
  </w:style>
  <w:style w:type="paragraph" w:customStyle="1" w:styleId="FL">
    <w:name w:val="FL"/>
    <w:basedOn w:val="a"/>
    <w:rsid w:val="004A5004"/>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af2"/>
    <w:link w:val="IvDbodytextChar"/>
    <w:qFormat/>
    <w:rsid w:val="004A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4A5004"/>
    <w:rPr>
      <w:rFonts w:ascii="Arial" w:hAnsi="Arial"/>
      <w:spacing w:val="2"/>
      <w:lang w:val="en-US" w:eastAsia="en-US"/>
    </w:rPr>
  </w:style>
  <w:style w:type="character" w:customStyle="1" w:styleId="NOZchn">
    <w:name w:val="NO Zchn"/>
    <w:rsid w:val="004A5004"/>
    <w:rPr>
      <w:rFonts w:ascii="Times New Roman" w:hAnsi="Times New Roman"/>
      <w:lang w:val="en-GB" w:eastAsia="en-US"/>
    </w:rPr>
  </w:style>
  <w:style w:type="paragraph" w:customStyle="1" w:styleId="TempNote">
    <w:name w:val="TempNote"/>
    <w:basedOn w:val="a"/>
    <w:qFormat/>
    <w:rsid w:val="00277503"/>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277503"/>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a"/>
    <w:link w:val="AltNormalChar"/>
    <w:rsid w:val="00277503"/>
    <w:pPr>
      <w:spacing w:before="120" w:after="0"/>
    </w:pPr>
    <w:rPr>
      <w:rFonts w:ascii="Arial" w:hAnsi="Arial"/>
    </w:rPr>
  </w:style>
  <w:style w:type="character" w:customStyle="1" w:styleId="AltNormalChar">
    <w:name w:val="AltNormal Char"/>
    <w:link w:val="AltNormal"/>
    <w:rsid w:val="00277503"/>
    <w:rPr>
      <w:rFonts w:ascii="Arial" w:hAnsi="Arial"/>
      <w:lang w:val="en-GB" w:eastAsia="en-US"/>
    </w:rPr>
  </w:style>
  <w:style w:type="paragraph" w:customStyle="1" w:styleId="TemplateH3">
    <w:name w:val="TemplateH3"/>
    <w:basedOn w:val="a"/>
    <w:qFormat/>
    <w:rsid w:val="0027750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277503"/>
    <w:pPr>
      <w:overflowPunct w:val="0"/>
      <w:autoSpaceDE w:val="0"/>
      <w:autoSpaceDN w:val="0"/>
      <w:adjustRightInd w:val="0"/>
      <w:textAlignment w:val="baseline"/>
    </w:pPr>
    <w:rPr>
      <w:rFonts w:ascii="Arial" w:hAnsi="Arial" w:cs="Arial"/>
      <w:sz w:val="32"/>
      <w:szCs w:val="32"/>
    </w:rPr>
  </w:style>
  <w:style w:type="paragraph" w:styleId="af6">
    <w:name w:val="Revision"/>
    <w:hidden/>
    <w:uiPriority w:val="99"/>
    <w:semiHidden/>
    <w:rsid w:val="00277503"/>
    <w:rPr>
      <w:rFonts w:ascii="Times New Roman" w:hAnsi="Times New Roman"/>
      <w:lang w:val="en-GB" w:eastAsia="en-US"/>
    </w:rPr>
  </w:style>
  <w:style w:type="character" w:customStyle="1" w:styleId="B1Char1">
    <w:name w:val="B1 Char1"/>
    <w:rsid w:val="00277503"/>
    <w:rPr>
      <w:rFonts w:ascii="Times New Roman" w:hAnsi="Times New Roman"/>
      <w:lang w:val="en-GB" w:eastAsia="en-US"/>
    </w:rPr>
  </w:style>
  <w:style w:type="character" w:customStyle="1" w:styleId="TAHCar">
    <w:name w:val="TAH Car"/>
    <w:locked/>
    <w:rsid w:val="00277503"/>
    <w:rPr>
      <w:rFonts w:ascii="Arial" w:hAnsi="Arial"/>
      <w:b/>
      <w:sz w:val="18"/>
      <w:lang w:val="en-GB" w:eastAsia="en-US"/>
    </w:rPr>
  </w:style>
  <w:style w:type="character" w:customStyle="1" w:styleId="TALChar1">
    <w:name w:val="TAL Char1"/>
    <w:rsid w:val="00277503"/>
    <w:rPr>
      <w:rFonts w:ascii="Arial" w:hAnsi="Arial"/>
      <w:sz w:val="18"/>
      <w:lang w:val="en-GB" w:eastAsia="en-US"/>
    </w:rPr>
  </w:style>
  <w:style w:type="character" w:customStyle="1" w:styleId="EXChar">
    <w:name w:val="EX Char"/>
    <w:locked/>
    <w:rsid w:val="00F731BC"/>
    <w:rPr>
      <w:rFonts w:ascii="Times New Roman" w:hAnsi="Times New Roman"/>
      <w:lang w:val="en-GB" w:eastAsia="en-US"/>
    </w:rPr>
  </w:style>
  <w:style w:type="character" w:customStyle="1" w:styleId="EditorsNoteCharChar">
    <w:name w:val="Editor's Note Char Char"/>
    <w:rsid w:val="00F731BC"/>
    <w:rPr>
      <w:color w:val="FF0000"/>
      <w:lang w:eastAsia="en-US"/>
    </w:rPr>
  </w:style>
  <w:style w:type="character" w:customStyle="1" w:styleId="6Char">
    <w:name w:val="标题 6 Char"/>
    <w:link w:val="6"/>
    <w:rsid w:val="004D0AF0"/>
    <w:rPr>
      <w:rFonts w:ascii="Arial" w:hAnsi="Arial"/>
      <w:lang w:val="en-GB" w:eastAsia="en-US"/>
    </w:rPr>
  </w:style>
  <w:style w:type="character" w:customStyle="1" w:styleId="7Char">
    <w:name w:val="标题 7 Char"/>
    <w:link w:val="7"/>
    <w:rsid w:val="004D0AF0"/>
    <w:rPr>
      <w:rFonts w:ascii="Arial" w:hAnsi="Arial"/>
      <w:lang w:val="en-GB" w:eastAsia="en-US"/>
    </w:rPr>
  </w:style>
  <w:style w:type="character" w:customStyle="1" w:styleId="8Char">
    <w:name w:val="标题 8 Char"/>
    <w:link w:val="8"/>
    <w:rsid w:val="004D0AF0"/>
    <w:rPr>
      <w:rFonts w:ascii="Arial" w:hAnsi="Arial"/>
      <w:sz w:val="36"/>
      <w:lang w:val="en-GB" w:eastAsia="en-US"/>
    </w:rPr>
  </w:style>
  <w:style w:type="paragraph" w:styleId="TOC">
    <w:name w:val="TOC Heading"/>
    <w:basedOn w:val="1"/>
    <w:next w:val="a"/>
    <w:uiPriority w:val="39"/>
    <w:unhideWhenUsed/>
    <w:qFormat/>
    <w:rsid w:val="004D0AF0"/>
    <w:pPr>
      <w:pBdr>
        <w:top w:val="none" w:sz="0" w:space="0" w:color="auto"/>
      </w:pBdr>
      <w:spacing w:after="0" w:line="259" w:lineRule="auto"/>
      <w:ind w:left="0" w:firstLine="0"/>
      <w:outlineLvl w:val="9"/>
    </w:pPr>
    <w:rPr>
      <w:rFonts w:ascii="Calibri Light" w:eastAsia="等线 Light" w:hAnsi="Calibri Light"/>
      <w:color w:val="2F5496"/>
      <w:sz w:val="32"/>
      <w:szCs w:val="32"/>
      <w:lang w:val="en-US"/>
    </w:rPr>
  </w:style>
  <w:style w:type="character" w:customStyle="1" w:styleId="st">
    <w:name w:val="st"/>
    <w:rsid w:val="004D0AF0"/>
  </w:style>
  <w:style w:type="paragraph" w:styleId="af7">
    <w:name w:val="Title"/>
    <w:basedOn w:val="a"/>
    <w:next w:val="a"/>
    <w:link w:val="Chara"/>
    <w:qFormat/>
    <w:rsid w:val="004D0AF0"/>
    <w:pPr>
      <w:spacing w:after="0"/>
      <w:contextualSpacing/>
    </w:pPr>
    <w:rPr>
      <w:rFonts w:ascii="Calibri Light" w:eastAsia="等线 Light" w:hAnsi="Calibri Light"/>
      <w:spacing w:val="-10"/>
      <w:kern w:val="28"/>
      <w:sz w:val="56"/>
      <w:szCs w:val="56"/>
    </w:rPr>
  </w:style>
  <w:style w:type="character" w:customStyle="1" w:styleId="Chara">
    <w:name w:val="标题 Char"/>
    <w:basedOn w:val="a0"/>
    <w:link w:val="af7"/>
    <w:rsid w:val="004D0AF0"/>
    <w:rPr>
      <w:rFonts w:ascii="Calibri Light" w:eastAsia="等线 Light" w:hAnsi="Calibri Light"/>
      <w:spacing w:val="-10"/>
      <w:kern w:val="28"/>
      <w:sz w:val="56"/>
      <w:szCs w:val="56"/>
      <w:lang w:val="en-GB" w:eastAsia="en-US"/>
    </w:rPr>
  </w:style>
  <w:style w:type="character" w:styleId="af8">
    <w:name w:val="Emphasis"/>
    <w:qFormat/>
    <w:rsid w:val="004D0AF0"/>
    <w:rPr>
      <w:rFonts w:ascii="Arial" w:eastAsia="宋体" w:hAnsi="Arial" w:cs="Arial" w:hint="default"/>
      <w:i/>
      <w:iCs/>
      <w:color w:val="0000FF"/>
      <w:kern w:val="2"/>
      <w:lang w:val="en-US" w:eastAsia="zh-CN" w:bidi="ar-SA"/>
    </w:rPr>
  </w:style>
  <w:style w:type="paragraph" w:styleId="af9">
    <w:name w:val="index heading"/>
    <w:basedOn w:val="a"/>
    <w:next w:val="a"/>
    <w:rsid w:val="00F36CDD"/>
    <w:pPr>
      <w:pBdr>
        <w:top w:val="single" w:sz="12" w:space="0" w:color="auto"/>
      </w:pBdr>
      <w:spacing w:before="360" w:after="240"/>
    </w:pPr>
    <w:rPr>
      <w:rFonts w:eastAsia="等线"/>
      <w:b/>
      <w:i/>
      <w:sz w:val="26"/>
    </w:rPr>
  </w:style>
  <w:style w:type="paragraph" w:customStyle="1" w:styleId="INDENT1">
    <w:name w:val="INDENT1"/>
    <w:basedOn w:val="a"/>
    <w:rsid w:val="00F36CDD"/>
    <w:pPr>
      <w:ind w:left="851"/>
    </w:pPr>
    <w:rPr>
      <w:rFonts w:eastAsia="等线"/>
    </w:rPr>
  </w:style>
  <w:style w:type="paragraph" w:customStyle="1" w:styleId="INDENT3">
    <w:name w:val="INDENT3"/>
    <w:basedOn w:val="a"/>
    <w:rsid w:val="00F36CDD"/>
    <w:pPr>
      <w:ind w:left="1701" w:hanging="567"/>
    </w:pPr>
    <w:rPr>
      <w:rFonts w:eastAsia="等线"/>
    </w:rPr>
  </w:style>
  <w:style w:type="paragraph" w:customStyle="1" w:styleId="FigureTitle">
    <w:name w:val="Figure_Title"/>
    <w:basedOn w:val="a"/>
    <w:next w:val="a"/>
    <w:rsid w:val="00F36CDD"/>
    <w:pPr>
      <w:keepLines/>
      <w:tabs>
        <w:tab w:val="left" w:pos="794"/>
        <w:tab w:val="left" w:pos="1191"/>
        <w:tab w:val="left" w:pos="1588"/>
        <w:tab w:val="left" w:pos="1985"/>
      </w:tabs>
      <w:spacing w:before="120" w:after="480"/>
      <w:jc w:val="center"/>
    </w:pPr>
    <w:rPr>
      <w:rFonts w:eastAsia="等线"/>
      <w:b/>
      <w:sz w:val="24"/>
    </w:rPr>
  </w:style>
  <w:style w:type="paragraph" w:customStyle="1" w:styleId="RecCCITT">
    <w:name w:val="Rec_CCITT_#"/>
    <w:basedOn w:val="a"/>
    <w:rsid w:val="00F36CDD"/>
    <w:pPr>
      <w:keepNext/>
      <w:keepLines/>
    </w:pPr>
    <w:rPr>
      <w:rFonts w:eastAsia="等线"/>
      <w:b/>
    </w:rPr>
  </w:style>
  <w:style w:type="paragraph" w:customStyle="1" w:styleId="enumlev2">
    <w:name w:val="enumlev2"/>
    <w:basedOn w:val="a"/>
    <w:rsid w:val="00F36CDD"/>
    <w:pPr>
      <w:tabs>
        <w:tab w:val="left" w:pos="794"/>
        <w:tab w:val="left" w:pos="1191"/>
        <w:tab w:val="left" w:pos="1588"/>
        <w:tab w:val="left" w:pos="1985"/>
      </w:tabs>
      <w:spacing w:before="86"/>
      <w:ind w:left="1588" w:hanging="397"/>
      <w:jc w:val="both"/>
    </w:pPr>
    <w:rPr>
      <w:rFonts w:eastAsia="等线"/>
      <w:lang w:val="en-US"/>
    </w:rPr>
  </w:style>
  <w:style w:type="paragraph" w:customStyle="1" w:styleId="CouvRecTitle">
    <w:name w:val="Couv Rec Title"/>
    <w:basedOn w:val="a"/>
    <w:rsid w:val="00F36CDD"/>
    <w:pPr>
      <w:keepNext/>
      <w:keepLines/>
      <w:spacing w:before="240"/>
      <w:ind w:left="1418"/>
    </w:pPr>
    <w:rPr>
      <w:rFonts w:ascii="Arial" w:eastAsia="等线" w:hAnsi="Arial"/>
      <w:b/>
      <w:sz w:val="36"/>
      <w:lang w:val="en-US"/>
    </w:rPr>
  </w:style>
  <w:style w:type="paragraph" w:styleId="afa">
    <w:name w:val="caption"/>
    <w:basedOn w:val="a"/>
    <w:next w:val="a"/>
    <w:qFormat/>
    <w:rsid w:val="00F36CDD"/>
    <w:pPr>
      <w:spacing w:before="120" w:after="120"/>
    </w:pPr>
    <w:rPr>
      <w:rFonts w:eastAsia="等线"/>
      <w:b/>
    </w:rPr>
  </w:style>
  <w:style w:type="paragraph" w:customStyle="1" w:styleId="Afb">
    <w:name w:val="正文 A"/>
    <w:rsid w:val="00F36CDD"/>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c">
    <w:name w:val="无"/>
    <w:rsid w:val="00F36CDD"/>
  </w:style>
  <w:style w:type="character" w:customStyle="1" w:styleId="alt-edited">
    <w:name w:val="alt-edited"/>
    <w:rsid w:val="00F36CDD"/>
  </w:style>
  <w:style w:type="character" w:styleId="HTML">
    <w:name w:val="HTML Cite"/>
    <w:uiPriority w:val="99"/>
    <w:unhideWhenUsed/>
    <w:rsid w:val="00F36CDD"/>
    <w:rPr>
      <w:i/>
      <w:iCs/>
    </w:rPr>
  </w:style>
  <w:style w:type="character" w:customStyle="1" w:styleId="UnresolvedMention1">
    <w:name w:val="Unresolved Mention1"/>
    <w:uiPriority w:val="99"/>
    <w:semiHidden/>
    <w:unhideWhenUsed/>
    <w:rsid w:val="00F36CDD"/>
    <w:rPr>
      <w:color w:val="808080"/>
      <w:shd w:val="clear" w:color="auto" w:fill="E6E6E6"/>
    </w:rPr>
  </w:style>
  <w:style w:type="character" w:customStyle="1" w:styleId="9Char">
    <w:name w:val="标题 9 Char"/>
    <w:link w:val="9"/>
    <w:rsid w:val="00F36CDD"/>
    <w:rPr>
      <w:rFonts w:ascii="Arial" w:hAnsi="Arial"/>
      <w:sz w:val="36"/>
      <w:lang w:val="en-GB" w:eastAsia="en-US"/>
    </w:rPr>
  </w:style>
  <w:style w:type="paragraph" w:customStyle="1" w:styleId="msonormal0">
    <w:name w:val="msonormal"/>
    <w:basedOn w:val="a"/>
    <w:rsid w:val="00F36CDD"/>
    <w:pPr>
      <w:spacing w:before="100" w:beforeAutospacing="1" w:after="100" w:afterAutospacing="1"/>
    </w:pPr>
    <w:rPr>
      <w:rFonts w:eastAsia="等线"/>
      <w:sz w:val="24"/>
      <w:szCs w:val="24"/>
      <w:lang w:eastAsia="en-GB"/>
    </w:rPr>
  </w:style>
  <w:style w:type="character" w:customStyle="1" w:styleId="apple-converted-space">
    <w:name w:val="apple-converted-space"/>
    <w:rsid w:val="00F36C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221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1B2485-7D8B-48AE-BF63-554665A31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17</Pages>
  <Words>5851</Words>
  <Characters>33355</Characters>
  <Application>Microsoft Office Word</Application>
  <DocSecurity>0</DocSecurity>
  <Lines>277</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Hannah-ZTE</cp:lastModifiedBy>
  <cp:revision>31</cp:revision>
  <cp:lastPrinted>1900-12-31T16:00:00Z</cp:lastPrinted>
  <dcterms:created xsi:type="dcterms:W3CDTF">2022-02-08T03:17:00Z</dcterms:created>
  <dcterms:modified xsi:type="dcterms:W3CDTF">2022-05-04T01:34:00Z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